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0BC9B" w14:textId="12D464D1" w:rsidR="005C3897" w:rsidRPr="00927C1B" w:rsidRDefault="005C3897" w:rsidP="005C389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ED0C7A" w:rsidRPr="0086381F">
        <w:rPr>
          <w:rFonts w:ascii="Arial" w:eastAsia="宋体" w:hAnsi="Arial"/>
          <w:b/>
          <w:i/>
          <w:noProof/>
          <w:color w:val="auto"/>
          <w:sz w:val="28"/>
          <w:lang w:eastAsia="en-US"/>
        </w:rPr>
        <w:t>2</w:t>
      </w:r>
      <w:r w:rsidR="00ED0C7A">
        <w:rPr>
          <w:rFonts w:ascii="Arial" w:eastAsia="宋体" w:hAnsi="Arial"/>
          <w:b/>
          <w:i/>
          <w:noProof/>
          <w:color w:val="auto"/>
          <w:sz w:val="28"/>
          <w:lang w:eastAsia="en-US"/>
        </w:rPr>
        <w:t>405503</w:t>
      </w:r>
    </w:p>
    <w:p w14:paraId="230081F1" w14:textId="5CB1DE16" w:rsidR="005C3897" w:rsidRPr="003244C5" w:rsidRDefault="005C3897" w:rsidP="005C389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w:t>
      </w:r>
      <w:r w:rsidR="00ED0C7A">
        <w:rPr>
          <w:rFonts w:ascii="Arial" w:hAnsi="Arial" w:cs="Arial"/>
          <w:b/>
          <w:bCs/>
          <w:color w:val="0000FF"/>
        </w:rPr>
        <w:t>4096</w:t>
      </w:r>
      <w:r w:rsidRPr="00E879AF">
        <w:rPr>
          <w:rFonts w:ascii="Arial" w:hAnsi="Arial" w:cs="Arial"/>
          <w:b/>
          <w:bCs/>
          <w:color w:val="0000FF"/>
        </w:rPr>
        <w:t>)</w:t>
      </w:r>
    </w:p>
    <w:p w14:paraId="52225EFA" w14:textId="77777777" w:rsidR="00A24F28" w:rsidRPr="005C3897"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28AEF86D"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w:t>
      </w:r>
      <w:r w:rsidR="008F0D75">
        <w:rPr>
          <w:rFonts w:ascii="Arial" w:hAnsi="Arial" w:cs="Arial"/>
          <w:b/>
        </w:rPr>
        <w:t>, New Sol</w:t>
      </w:r>
      <w:r w:rsidR="006E74A6">
        <w:rPr>
          <w:rFonts w:ascii="Arial" w:hAnsi="Arial" w:cs="Arial"/>
          <w:b/>
        </w:rPr>
        <w:t xml:space="preserve">: </w:t>
      </w:r>
      <w:r w:rsidR="00224B0A" w:rsidRPr="00224B0A">
        <w:rPr>
          <w:rFonts w:ascii="Arial" w:hAnsi="Arial" w:cs="Arial"/>
          <w:b/>
        </w:rPr>
        <w:t>Provisioning of efficient mobility and service continuity when served by MWAB</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7C6BE0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474745">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225B0DDE"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 xml:space="preserve">to </w:t>
      </w:r>
      <w:r w:rsidR="00152E38">
        <w:rPr>
          <w:rFonts w:ascii="Arial" w:hAnsi="Arial" w:cs="Arial"/>
          <w:i/>
        </w:rPr>
        <w:t xml:space="preserve">a new solution on </w:t>
      </w:r>
      <w:r w:rsidR="00152E38" w:rsidRPr="00152E38">
        <w:rPr>
          <w:rFonts w:ascii="Arial" w:hAnsi="Arial" w:cs="Arial"/>
          <w:i/>
        </w:rPr>
        <w:t>Efficient mobility and service continuity when served by MWAB</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5D8D0CF" w:rsidR="00BE0363" w:rsidRDefault="00BE0363" w:rsidP="00BE0363">
      <w:pPr>
        <w:rPr>
          <w:rFonts w:eastAsia="MS Mincho"/>
        </w:rPr>
      </w:pPr>
      <w:r>
        <w:rPr>
          <w:rFonts w:eastAsia="MS Mincho"/>
        </w:rPr>
        <w:t xml:space="preserve">There is a Key Issue on </w:t>
      </w:r>
      <w:r w:rsidR="00925708" w:rsidRPr="00925708">
        <w:rPr>
          <w:rFonts w:eastAsia="MS Mincho"/>
        </w:rPr>
        <w:t>Efficient mobility and service continuity when served by MWAB</w:t>
      </w:r>
      <w:r>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345F293B" w14:textId="2492BEED" w:rsidR="00BE0363" w:rsidRPr="00BB0C3D" w:rsidRDefault="00BE0363" w:rsidP="00BE0363">
            <w:pPr>
              <w:keepNext/>
              <w:keepLines/>
              <w:overflowPunct/>
              <w:autoSpaceDE/>
              <w:autoSpaceDN/>
              <w:adjustRightInd/>
              <w:spacing w:before="180"/>
              <w:ind w:left="1134" w:hanging="1134"/>
              <w:textAlignment w:val="auto"/>
              <w:outlineLvl w:val="1"/>
              <w:rPr>
                <w:rFonts w:ascii="Arial" w:eastAsia="等线" w:hAnsi="Arial"/>
                <w:i/>
                <w:iCs/>
                <w:color w:val="auto"/>
                <w:sz w:val="28"/>
                <w:szCs w:val="18"/>
                <w:lang w:eastAsia="en-GB"/>
              </w:rPr>
            </w:pPr>
            <w:bookmarkStart w:id="3" w:name="_Toc157515653"/>
            <w:r w:rsidRPr="00BB0C3D">
              <w:rPr>
                <w:rFonts w:ascii="Arial" w:eastAsia="等线" w:hAnsi="Arial"/>
                <w:i/>
                <w:iCs/>
                <w:color w:val="auto"/>
                <w:sz w:val="28"/>
                <w:szCs w:val="18"/>
                <w:lang w:eastAsia="en-US"/>
              </w:rPr>
              <w:t>5.</w:t>
            </w:r>
            <w:r w:rsidR="00F6757E">
              <w:rPr>
                <w:rFonts w:ascii="Arial" w:eastAsia="等线" w:hAnsi="Arial"/>
                <w:i/>
                <w:iCs/>
                <w:color w:val="auto"/>
                <w:sz w:val="28"/>
                <w:szCs w:val="18"/>
                <w:lang w:eastAsia="en-US"/>
              </w:rPr>
              <w:t>4</w:t>
            </w:r>
            <w:r w:rsidRPr="00BB0C3D">
              <w:rPr>
                <w:rFonts w:ascii="Arial" w:eastAsia="等线" w:hAnsi="Arial"/>
                <w:i/>
                <w:iCs/>
                <w:color w:val="auto"/>
                <w:sz w:val="28"/>
                <w:szCs w:val="18"/>
                <w:lang w:eastAsia="en-US"/>
              </w:rPr>
              <w:tab/>
              <w:t>Key Issue #</w:t>
            </w:r>
            <w:r w:rsidR="00BB0C3D" w:rsidRPr="00BB0C3D">
              <w:rPr>
                <w:rFonts w:ascii="Arial" w:eastAsia="等线" w:hAnsi="Arial"/>
                <w:i/>
                <w:iCs/>
                <w:color w:val="auto"/>
                <w:sz w:val="28"/>
                <w:szCs w:val="18"/>
                <w:lang w:eastAsia="en-US"/>
              </w:rPr>
              <w:t>4</w:t>
            </w:r>
            <w:r w:rsidRPr="00BB0C3D">
              <w:rPr>
                <w:rFonts w:ascii="Arial" w:eastAsia="等线" w:hAnsi="Arial"/>
                <w:i/>
                <w:iCs/>
                <w:color w:val="auto"/>
                <w:sz w:val="28"/>
                <w:szCs w:val="18"/>
                <w:lang w:eastAsia="en-US"/>
              </w:rPr>
              <w:t xml:space="preserve">: </w:t>
            </w:r>
            <w:r w:rsidR="00BB0C3D" w:rsidRPr="00BB0C3D">
              <w:rPr>
                <w:rFonts w:ascii="Arial" w:eastAsia="等线" w:hAnsi="Arial"/>
                <w:i/>
                <w:iCs/>
                <w:color w:val="auto"/>
                <w:sz w:val="28"/>
                <w:szCs w:val="18"/>
                <w:lang w:eastAsia="en-US"/>
              </w:rPr>
              <w:t>Efficient mobility and service continuity when served by MWAB</w:t>
            </w:r>
            <w:bookmarkEnd w:id="3"/>
          </w:p>
          <w:p w14:paraId="52A0C779" w14:textId="77777777" w:rsidR="00BB0C3D" w:rsidRPr="00BB0C3D" w:rsidRDefault="00BB0C3D" w:rsidP="00BB0C3D">
            <w:pPr>
              <w:rPr>
                <w:rFonts w:eastAsia="MS Mincho"/>
                <w:i/>
                <w:iCs/>
                <w:sz w:val="18"/>
                <w:szCs w:val="18"/>
                <w:lang w:eastAsia="en-GB"/>
              </w:rPr>
            </w:pPr>
            <w:r w:rsidRPr="00BB0C3D">
              <w:rPr>
                <w:rFonts w:eastAsia="MS Mincho"/>
                <w:i/>
                <w:iCs/>
                <w:sz w:val="18"/>
                <w:szCs w:val="18"/>
              </w:rPr>
              <w:t>The following aspects need to be studied for UEs served by the MWAB in the case of mobility in the scenario A and B:</w:t>
            </w:r>
          </w:p>
          <w:p w14:paraId="7D11425F" w14:textId="77777777" w:rsidR="00BB0C3D" w:rsidRPr="00BB0C3D" w:rsidRDefault="00BB0C3D" w:rsidP="00BB0C3D">
            <w:pPr>
              <w:pStyle w:val="B1"/>
              <w:rPr>
                <w:i/>
                <w:iCs/>
                <w:sz w:val="18"/>
                <w:szCs w:val="18"/>
              </w:rPr>
            </w:pPr>
            <w:r w:rsidRPr="00BB0C3D">
              <w:rPr>
                <w:i/>
                <w:iCs/>
                <w:sz w:val="18"/>
                <w:szCs w:val="18"/>
              </w:rPr>
              <w:t>-</w:t>
            </w:r>
            <w:r w:rsidRPr="00BB0C3D">
              <w:rPr>
                <w:i/>
                <w:iCs/>
                <w:sz w:val="18"/>
                <w:szCs w:val="18"/>
              </w:rPr>
              <w:tab/>
              <w:t>Whether and how to enhance current procedures of mobility and service continuity for a UE. The following aspects need to be considered in potential solutions:</w:t>
            </w:r>
          </w:p>
          <w:p w14:paraId="1A2C396A" w14:textId="77777777" w:rsidR="00BB0C3D" w:rsidRPr="00BB0C3D" w:rsidRDefault="00BB0C3D" w:rsidP="00BB0C3D">
            <w:pPr>
              <w:pStyle w:val="B2"/>
              <w:rPr>
                <w:i/>
                <w:iCs/>
                <w:sz w:val="18"/>
                <w:szCs w:val="18"/>
              </w:rPr>
            </w:pPr>
            <w:r w:rsidRPr="00BB0C3D">
              <w:rPr>
                <w:i/>
                <w:iCs/>
                <w:sz w:val="18"/>
                <w:szCs w:val="18"/>
              </w:rPr>
              <w:t>-</w:t>
            </w:r>
            <w:r w:rsidRPr="00BB0C3D">
              <w:rPr>
                <w:i/>
                <w:iCs/>
                <w:sz w:val="18"/>
                <w:szCs w:val="18"/>
              </w:rPr>
              <w:tab/>
            </w:r>
            <w:r w:rsidRPr="00BB0C3D">
              <w:rPr>
                <w:i/>
                <w:iCs/>
                <w:sz w:val="18"/>
                <w:szCs w:val="18"/>
                <w:lang w:val="en-US"/>
              </w:rPr>
              <w:t>how to reflect the change of MWAB serving cell or location in the mobility management of the UEs served by the MWAB</w:t>
            </w:r>
            <w:r w:rsidRPr="00BB0C3D">
              <w:rPr>
                <w:i/>
                <w:iCs/>
                <w:sz w:val="18"/>
                <w:szCs w:val="18"/>
              </w:rPr>
              <w:t>.</w:t>
            </w:r>
          </w:p>
          <w:p w14:paraId="2DA35793" w14:textId="77777777" w:rsidR="00BB0C3D" w:rsidRPr="00BB0C3D" w:rsidRDefault="00BB0C3D" w:rsidP="00BB0C3D">
            <w:pPr>
              <w:pStyle w:val="B2"/>
              <w:rPr>
                <w:i/>
                <w:iCs/>
                <w:sz w:val="18"/>
                <w:szCs w:val="18"/>
              </w:rPr>
            </w:pPr>
            <w:r w:rsidRPr="00BB0C3D">
              <w:rPr>
                <w:i/>
                <w:iCs/>
                <w:sz w:val="18"/>
                <w:szCs w:val="18"/>
              </w:rPr>
              <w:t>-</w:t>
            </w:r>
            <w:r w:rsidRPr="00BB0C3D">
              <w:rPr>
                <w:i/>
                <w:iCs/>
                <w:sz w:val="18"/>
                <w:szCs w:val="18"/>
              </w:rPr>
              <w:tab/>
            </w:r>
            <w:r w:rsidRPr="00BB0C3D">
              <w:rPr>
                <w:i/>
                <w:iCs/>
                <w:sz w:val="18"/>
                <w:szCs w:val="18"/>
                <w:lang w:val="en-US"/>
              </w:rPr>
              <w:t>how to efficiently manage the mobility of the UEs served by the MWAB, when 5GC node change is necessary</w:t>
            </w:r>
            <w:r w:rsidRPr="00BB0C3D">
              <w:rPr>
                <w:i/>
                <w:iCs/>
                <w:sz w:val="18"/>
                <w:szCs w:val="18"/>
              </w:rPr>
              <w:t>.</w:t>
            </w:r>
          </w:p>
          <w:p w14:paraId="226F4109" w14:textId="3B8FD54B" w:rsidR="00BE0363" w:rsidRPr="00BB0C3D" w:rsidRDefault="00BB0C3D" w:rsidP="00BB0C3D">
            <w:pPr>
              <w:pStyle w:val="NO"/>
              <w:rPr>
                <w:rFonts w:eastAsia="等线"/>
                <w:color w:val="auto"/>
                <w:lang w:eastAsia="en-US"/>
              </w:rPr>
            </w:pPr>
            <w:r w:rsidRPr="00BB0C3D">
              <w:rPr>
                <w:i/>
                <w:iCs/>
                <w:sz w:val="18"/>
                <w:szCs w:val="18"/>
              </w:rPr>
              <w:t>NOTE </w:t>
            </w:r>
            <w:r w:rsidRPr="00BB0C3D">
              <w:rPr>
                <w:i/>
                <w:iCs/>
                <w:sz w:val="18"/>
                <w:szCs w:val="18"/>
                <w:lang w:val="en-US"/>
              </w:rPr>
              <w:t>2</w:t>
            </w:r>
            <w:r w:rsidRPr="00BB0C3D">
              <w:rPr>
                <w:i/>
                <w:iCs/>
                <w:sz w:val="18"/>
                <w:szCs w:val="18"/>
              </w:rPr>
              <w:t>:</w:t>
            </w:r>
            <w:r w:rsidRPr="00BB0C3D">
              <w:rPr>
                <w:i/>
                <w:iCs/>
                <w:sz w:val="18"/>
                <w:szCs w:val="18"/>
              </w:rPr>
              <w:tab/>
              <w:t>Mechanisms related to mobility management and service continuity have RAN dependency and should align with the progress of RAN WGs.</w:t>
            </w:r>
          </w:p>
        </w:tc>
      </w:tr>
    </w:tbl>
    <w:p w14:paraId="57DCFC1B" w14:textId="586ECE6E" w:rsidR="00BE0363" w:rsidRDefault="00BE0363" w:rsidP="00BE0363">
      <w:pPr>
        <w:rPr>
          <w:rFonts w:eastAsia="MS Mincho"/>
        </w:rPr>
      </w:pPr>
    </w:p>
    <w:p w14:paraId="2FB9892B" w14:textId="77777777" w:rsidR="002074F3" w:rsidRDefault="002074F3" w:rsidP="00BE0363">
      <w:pPr>
        <w:rPr>
          <w:rFonts w:eastAsia="MS Mincho"/>
        </w:rPr>
      </w:pPr>
      <w:r>
        <w:rPr>
          <w:rFonts w:eastAsia="MS Mincho"/>
        </w:rPr>
        <w:t>In Rel-19, the content of the scope regarding mobility contains the following aspects:</w:t>
      </w:r>
    </w:p>
    <w:p w14:paraId="6B3D2A3F" w14:textId="72ECC643" w:rsidR="002074F3" w:rsidRPr="002074F3" w:rsidRDefault="002074F3" w:rsidP="002074F3">
      <w:pPr>
        <w:pStyle w:val="B1"/>
        <w:rPr>
          <w:lang w:val="en-US"/>
        </w:rPr>
      </w:pPr>
      <w:r w:rsidRPr="002074F3">
        <w:rPr>
          <w:lang w:val="en-US"/>
        </w:rPr>
        <w:t>-</w:t>
      </w:r>
      <w:r w:rsidRPr="002074F3">
        <w:rPr>
          <w:lang w:val="en-US"/>
        </w:rPr>
        <w:tab/>
      </w:r>
      <w:r>
        <w:rPr>
          <w:lang w:val="en-US"/>
        </w:rPr>
        <w:t>H</w:t>
      </w:r>
      <w:r w:rsidRPr="002074F3">
        <w:rPr>
          <w:lang w:val="en-US"/>
        </w:rPr>
        <w:t>ow to reflect the change of MWAB serving cell or location in the mobility management of the UEs served by the MWAB.</w:t>
      </w:r>
    </w:p>
    <w:p w14:paraId="7772B19F" w14:textId="339E03F3" w:rsidR="002074F3" w:rsidRPr="00944B15" w:rsidRDefault="002074F3" w:rsidP="00944B15">
      <w:pPr>
        <w:pStyle w:val="B1"/>
        <w:rPr>
          <w:lang w:val="en-US"/>
        </w:rPr>
      </w:pPr>
      <w:r w:rsidRPr="002074F3">
        <w:t>-</w:t>
      </w:r>
      <w:r w:rsidRPr="002074F3">
        <w:tab/>
      </w:r>
      <w:r>
        <w:t>H</w:t>
      </w:r>
      <w:r w:rsidRPr="002074F3">
        <w:t>ow to efficiently manage the mobility of the UEs served by the MWAB, when 5GC node change is necessary.</w:t>
      </w:r>
    </w:p>
    <w:p w14:paraId="69306B4C" w14:textId="5823B63F" w:rsidR="00500434" w:rsidRDefault="00944B15" w:rsidP="00944B15">
      <w:pPr>
        <w:pStyle w:val="B1"/>
        <w:ind w:left="0" w:firstLine="0"/>
        <w:rPr>
          <w:rFonts w:eastAsia="MS Mincho"/>
        </w:rPr>
      </w:pPr>
      <w:r>
        <w:rPr>
          <w:rFonts w:eastAsia="MS Mincho" w:hint="eastAsia"/>
        </w:rPr>
        <w:t>T</w:t>
      </w:r>
      <w:r>
        <w:rPr>
          <w:rFonts w:eastAsia="MS Mincho"/>
        </w:rPr>
        <w:t xml:space="preserve">he key aspect of the mobility aspect is </w:t>
      </w:r>
      <w:r w:rsidR="00500434">
        <w:rPr>
          <w:rFonts w:eastAsia="MS Mincho"/>
        </w:rPr>
        <w:t xml:space="preserve">the way for the MWAB-gNB </w:t>
      </w:r>
      <w:r>
        <w:rPr>
          <w:rFonts w:eastAsia="MS Mincho"/>
        </w:rPr>
        <w:t xml:space="preserve">to provide the </w:t>
      </w:r>
      <w:r w:rsidR="00500434">
        <w:rPr>
          <w:rFonts w:eastAsia="MS Mincho"/>
        </w:rPr>
        <w:t xml:space="preserve">expected cell ID or TAC to the UEs that served by the MWAB. </w:t>
      </w:r>
      <w:r w:rsidR="00500434">
        <w:rPr>
          <w:rFonts w:eastAsia="MS Mincho" w:hint="eastAsia"/>
        </w:rPr>
        <w:t>T</w:t>
      </w:r>
      <w:r w:rsidR="00500434">
        <w:rPr>
          <w:rFonts w:eastAsia="MS Mincho"/>
        </w:rPr>
        <w:t xml:space="preserve">he other aspect is to find a proper N2/N3 endpoint of the </w:t>
      </w:r>
      <w:r w:rsidR="00D64F95">
        <w:rPr>
          <w:rFonts w:eastAsia="MS Mincho"/>
        </w:rPr>
        <w:t>MWAB-gNB upon mobility.</w:t>
      </w:r>
    </w:p>
    <w:p w14:paraId="32EA860C" w14:textId="42714218" w:rsidR="00D64F95" w:rsidRDefault="00D64F95" w:rsidP="00944B15">
      <w:pPr>
        <w:pStyle w:val="B1"/>
        <w:ind w:left="0" w:firstLine="0"/>
        <w:rPr>
          <w:rFonts w:eastAsia="MS Mincho"/>
        </w:rPr>
      </w:pPr>
      <w:r>
        <w:rPr>
          <w:rFonts w:eastAsia="MS Mincho"/>
        </w:rPr>
        <w:t xml:space="preserve">In Rel-18 VMR work, the configuration of the Cell ID/TAC is </w:t>
      </w:r>
      <w:r w:rsidR="00DD1B84">
        <w:rPr>
          <w:rFonts w:eastAsia="MS Mincho"/>
        </w:rPr>
        <w:t>configured</w:t>
      </w:r>
      <w:r>
        <w:rPr>
          <w:rFonts w:eastAsia="MS Mincho"/>
        </w:rPr>
        <w:t xml:space="preserve"> by the OAM, </w:t>
      </w:r>
      <w:r w:rsidR="00DD1B84">
        <w:rPr>
          <w:rFonts w:eastAsia="MS Mincho"/>
        </w:rPr>
        <w:t>and the Cell ID</w:t>
      </w:r>
      <w:r w:rsidR="005B2797">
        <w:rPr>
          <w:rFonts w:eastAsia="MS Mincho"/>
        </w:rPr>
        <w:t>/TAC</w:t>
      </w:r>
      <w:r w:rsidR="00DD1B84">
        <w:rPr>
          <w:rFonts w:eastAsia="MS Mincho"/>
        </w:rPr>
        <w:t xml:space="preserve"> can be further updated by the </w:t>
      </w:r>
      <w:r w:rsidR="00DD04D3">
        <w:rPr>
          <w:rFonts w:eastAsia="MS Mincho"/>
        </w:rPr>
        <w:t>donor-CU</w:t>
      </w:r>
      <w:r w:rsidR="00305E06">
        <w:rPr>
          <w:rFonts w:eastAsia="MS Mincho"/>
        </w:rPr>
        <w:t xml:space="preserve"> </w:t>
      </w:r>
      <w:r w:rsidR="005B2797">
        <w:rPr>
          <w:rFonts w:eastAsia="MS Mincho"/>
        </w:rPr>
        <w:t xml:space="preserve">and OAM respectively </w:t>
      </w:r>
      <w:r w:rsidR="00305E06">
        <w:rPr>
          <w:rFonts w:eastAsia="MS Mincho"/>
        </w:rPr>
        <w:t>as defined in clause 8.9</w:t>
      </w:r>
      <w:r w:rsidR="005B2797">
        <w:rPr>
          <w:rFonts w:eastAsia="MS Mincho"/>
        </w:rPr>
        <w:t>.15 and 8.9.16</w:t>
      </w:r>
      <w:r w:rsidR="00305E06">
        <w:rPr>
          <w:rFonts w:eastAsia="MS Mincho"/>
        </w:rPr>
        <w:t xml:space="preserve"> of TS 38.410</w:t>
      </w:r>
      <w:r w:rsidR="005B2797">
        <w:rPr>
          <w:rFonts w:eastAsia="MS Mincho"/>
        </w:rPr>
        <w:t>.</w:t>
      </w:r>
      <w:r w:rsidR="00DD04D3">
        <w:rPr>
          <w:rFonts w:eastAsia="MS Mincho"/>
        </w:rPr>
        <w:t xml:space="preserve"> However, in Rel-19, there is no "fixed anchor" node</w:t>
      </w:r>
      <w:r w:rsidR="006F7DB2">
        <w:rPr>
          <w:rFonts w:eastAsia="MS Mincho"/>
        </w:rPr>
        <w:t xml:space="preserve"> (i.e., full functionalities of the gNB are onboard), and it seems that only the OAM alternative can be used for the MWAB.</w:t>
      </w:r>
      <w:r w:rsidR="00305E06">
        <w:rPr>
          <w:rFonts w:eastAsia="MS Mincho"/>
        </w:rPr>
        <w:t xml:space="preserve"> </w:t>
      </w:r>
    </w:p>
    <w:p w14:paraId="6853556B" w14:textId="3E257E22" w:rsidR="00500434" w:rsidRDefault="006F7DB2" w:rsidP="00944B15">
      <w:pPr>
        <w:pStyle w:val="B1"/>
        <w:ind w:left="0" w:firstLine="0"/>
        <w:rPr>
          <w:rFonts w:eastAsia="MS Mincho"/>
        </w:rPr>
      </w:pPr>
      <w:r>
        <w:rPr>
          <w:rFonts w:eastAsia="MS Mincho" w:hint="eastAsia"/>
        </w:rPr>
        <w:t>I</w:t>
      </w:r>
      <w:r>
        <w:rPr>
          <w:rFonts w:eastAsia="MS Mincho"/>
        </w:rPr>
        <w:t xml:space="preserve">t is proposed to </w:t>
      </w:r>
      <w:r w:rsidR="005B2797">
        <w:rPr>
          <w:rFonts w:eastAsia="MS Mincho"/>
        </w:rPr>
        <w:t>make use of/</w:t>
      </w:r>
      <w:r>
        <w:rPr>
          <w:rFonts w:eastAsia="MS Mincho"/>
        </w:rPr>
        <w:t xml:space="preserve">enhance the OAM method defined in Rel-18 VMR to fulfil the requirement of </w:t>
      </w:r>
      <w:r w:rsidR="00305E06">
        <w:rPr>
          <w:rFonts w:eastAsia="MS Mincho"/>
        </w:rPr>
        <w:t xml:space="preserve">the mobility for Rel-19 MWAB. </w:t>
      </w:r>
    </w:p>
    <w:p w14:paraId="41F196A5" w14:textId="77777777" w:rsidR="00305E06" w:rsidRPr="00305E06" w:rsidRDefault="00305E06" w:rsidP="00944B15">
      <w:pPr>
        <w:pStyle w:val="B1"/>
        <w:ind w:left="0" w:firstLine="0"/>
        <w:rPr>
          <w:rFonts w:eastAsia="MS Mincho"/>
        </w:rPr>
      </w:pPr>
    </w:p>
    <w:p w14:paraId="057F0263" w14:textId="77777777" w:rsidR="00CA6115" w:rsidRPr="00927C1B" w:rsidRDefault="00CA6115" w:rsidP="00CA6115">
      <w:pPr>
        <w:pStyle w:val="1"/>
      </w:pPr>
      <w:r>
        <w:lastRenderedPageBreak/>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E3F090" w14:textId="77777777" w:rsidR="00D52A2C" w:rsidRPr="00E40659" w:rsidRDefault="00D52A2C" w:rsidP="00D52A2C">
      <w:pPr>
        <w:pStyle w:val="2"/>
      </w:pPr>
      <w:bookmarkStart w:id="6" w:name="_Toc157515659"/>
      <w:bookmarkEnd w:id="5"/>
      <w:r w:rsidRPr="00E40659">
        <w:t>6.0</w:t>
      </w:r>
      <w:r w:rsidRPr="00E40659">
        <w:tab/>
        <w:t>Mapping of solutions to key issues</w:t>
      </w:r>
      <w:bookmarkEnd w:id="6"/>
    </w:p>
    <w:p w14:paraId="02909D08" w14:textId="77777777" w:rsidR="00D52A2C" w:rsidRDefault="00D52A2C" w:rsidP="00D52A2C">
      <w:pPr>
        <w:pStyle w:val="EditorsNote"/>
        <w:rPr>
          <w:lang w:eastAsia="zh-CN"/>
        </w:rPr>
      </w:pPr>
      <w:r>
        <w:t>Editor's note:</w:t>
      </w:r>
      <w:r>
        <w:tab/>
        <w:t>This clause describes the mapping between solutions and key issues.</w:t>
      </w:r>
    </w:p>
    <w:p w14:paraId="19F24F59" w14:textId="77777777" w:rsidR="00115850" w:rsidRDefault="00115850" w:rsidP="00115850">
      <w:pPr>
        <w:pStyle w:val="TH"/>
        <w:rPr>
          <w:lang w:eastAsia="zh-CN"/>
        </w:rPr>
      </w:pPr>
      <w:r>
        <w:rPr>
          <w:lang w:eastAsia="zh-CN"/>
        </w:rPr>
        <w:t>Table 6.0-1: Mapping of solutions to key issues</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gridCol w:w="1389"/>
        <w:gridCol w:w="1389"/>
      </w:tblGrid>
      <w:tr w:rsidR="00115850" w:rsidRPr="005966A6" w14:paraId="1994D52E"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7FDAB995" w14:textId="77777777" w:rsidR="00115850" w:rsidRPr="005966A6" w:rsidRDefault="00115850" w:rsidP="00783E17">
            <w:pPr>
              <w:pStyle w:val="TAH"/>
            </w:pPr>
          </w:p>
        </w:tc>
        <w:tc>
          <w:tcPr>
            <w:tcW w:w="8333" w:type="dxa"/>
            <w:gridSpan w:val="6"/>
            <w:tcBorders>
              <w:top w:val="single" w:sz="4" w:space="0" w:color="auto"/>
              <w:left w:val="single" w:sz="4" w:space="0" w:color="auto"/>
              <w:bottom w:val="single" w:sz="4" w:space="0" w:color="auto"/>
              <w:right w:val="single" w:sz="4" w:space="0" w:color="auto"/>
            </w:tcBorders>
            <w:hideMark/>
          </w:tcPr>
          <w:p w14:paraId="050E8870" w14:textId="77777777" w:rsidR="00115850" w:rsidRPr="005966A6" w:rsidRDefault="00115850" w:rsidP="00783E17">
            <w:pPr>
              <w:pStyle w:val="TAH"/>
            </w:pPr>
            <w:r w:rsidRPr="005966A6">
              <w:t>Key Issues</w:t>
            </w:r>
          </w:p>
        </w:tc>
      </w:tr>
      <w:tr w:rsidR="00115850" w:rsidRPr="005966A6" w14:paraId="4D9E79AD"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7DC30ACB" w14:textId="77777777" w:rsidR="00115850" w:rsidRPr="005966A6" w:rsidRDefault="00115850" w:rsidP="00783E17">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3E81F9B8" w14:textId="77777777" w:rsidR="00115850" w:rsidRPr="005966A6" w:rsidRDefault="00115850" w:rsidP="00783E17">
            <w:pPr>
              <w:pStyle w:val="TAH"/>
            </w:pPr>
            <w:r>
              <w:t>1</w:t>
            </w:r>
          </w:p>
        </w:tc>
        <w:tc>
          <w:tcPr>
            <w:tcW w:w="1389" w:type="dxa"/>
            <w:tcBorders>
              <w:top w:val="single" w:sz="4" w:space="0" w:color="auto"/>
              <w:left w:val="single" w:sz="4" w:space="0" w:color="auto"/>
              <w:bottom w:val="single" w:sz="4" w:space="0" w:color="auto"/>
              <w:right w:val="single" w:sz="4" w:space="0" w:color="auto"/>
            </w:tcBorders>
          </w:tcPr>
          <w:p w14:paraId="1B55D7F2" w14:textId="77777777" w:rsidR="00115850" w:rsidRPr="005966A6" w:rsidRDefault="00115850" w:rsidP="00783E17">
            <w:pPr>
              <w:pStyle w:val="TAH"/>
            </w:pPr>
            <w:r>
              <w:t>2</w:t>
            </w:r>
          </w:p>
        </w:tc>
        <w:tc>
          <w:tcPr>
            <w:tcW w:w="1389" w:type="dxa"/>
            <w:tcBorders>
              <w:top w:val="single" w:sz="4" w:space="0" w:color="auto"/>
              <w:left w:val="single" w:sz="4" w:space="0" w:color="auto"/>
              <w:bottom w:val="single" w:sz="4" w:space="0" w:color="auto"/>
              <w:right w:val="single" w:sz="4" w:space="0" w:color="auto"/>
            </w:tcBorders>
          </w:tcPr>
          <w:p w14:paraId="474A190F" w14:textId="77777777" w:rsidR="00115850" w:rsidRPr="005966A6" w:rsidRDefault="00115850" w:rsidP="00783E17">
            <w:pPr>
              <w:pStyle w:val="TAH"/>
            </w:pPr>
            <w:r>
              <w:t>3</w:t>
            </w:r>
          </w:p>
        </w:tc>
        <w:tc>
          <w:tcPr>
            <w:tcW w:w="1389" w:type="dxa"/>
            <w:tcBorders>
              <w:top w:val="single" w:sz="4" w:space="0" w:color="auto"/>
              <w:left w:val="single" w:sz="4" w:space="0" w:color="auto"/>
              <w:bottom w:val="single" w:sz="4" w:space="0" w:color="auto"/>
              <w:right w:val="single" w:sz="4" w:space="0" w:color="auto"/>
            </w:tcBorders>
          </w:tcPr>
          <w:p w14:paraId="00B02C7F" w14:textId="77777777" w:rsidR="00115850" w:rsidRPr="005966A6" w:rsidRDefault="00115850" w:rsidP="00783E17">
            <w:pPr>
              <w:pStyle w:val="TAH"/>
            </w:pPr>
            <w:r>
              <w:t>4</w:t>
            </w:r>
          </w:p>
        </w:tc>
        <w:tc>
          <w:tcPr>
            <w:tcW w:w="1389" w:type="dxa"/>
            <w:tcBorders>
              <w:top w:val="single" w:sz="4" w:space="0" w:color="auto"/>
              <w:left w:val="single" w:sz="4" w:space="0" w:color="auto"/>
              <w:bottom w:val="single" w:sz="4" w:space="0" w:color="auto"/>
              <w:right w:val="single" w:sz="4" w:space="0" w:color="auto"/>
            </w:tcBorders>
          </w:tcPr>
          <w:p w14:paraId="01A7A1AA" w14:textId="77777777" w:rsidR="00115850" w:rsidRPr="005966A6" w:rsidRDefault="00115850" w:rsidP="00783E17">
            <w:pPr>
              <w:pStyle w:val="TAH"/>
            </w:pPr>
            <w:r>
              <w:t>5</w:t>
            </w:r>
          </w:p>
        </w:tc>
        <w:tc>
          <w:tcPr>
            <w:tcW w:w="1389" w:type="dxa"/>
            <w:tcBorders>
              <w:top w:val="single" w:sz="4" w:space="0" w:color="auto"/>
              <w:left w:val="single" w:sz="4" w:space="0" w:color="auto"/>
              <w:bottom w:val="single" w:sz="4" w:space="0" w:color="auto"/>
              <w:right w:val="single" w:sz="4" w:space="0" w:color="auto"/>
            </w:tcBorders>
          </w:tcPr>
          <w:p w14:paraId="16F1999A" w14:textId="77777777" w:rsidR="00115850" w:rsidRPr="005966A6" w:rsidRDefault="00115850" w:rsidP="00783E17">
            <w:pPr>
              <w:pStyle w:val="TAH"/>
            </w:pPr>
            <w:r>
              <w:t>6</w:t>
            </w:r>
          </w:p>
        </w:tc>
      </w:tr>
      <w:tr w:rsidR="00115850" w:rsidRPr="005966A6" w14:paraId="012B842C"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53AED367" w14:textId="77777777" w:rsidR="00115850" w:rsidRPr="005966A6" w:rsidRDefault="00115850" w:rsidP="00783E17">
            <w:pPr>
              <w:pStyle w:val="TAH"/>
            </w:pPr>
            <w:r>
              <w:t>1</w:t>
            </w:r>
          </w:p>
        </w:tc>
        <w:tc>
          <w:tcPr>
            <w:tcW w:w="1388" w:type="dxa"/>
            <w:tcBorders>
              <w:top w:val="single" w:sz="4" w:space="0" w:color="auto"/>
              <w:left w:val="single" w:sz="4" w:space="0" w:color="auto"/>
              <w:bottom w:val="single" w:sz="4" w:space="0" w:color="auto"/>
              <w:right w:val="single" w:sz="4" w:space="0" w:color="auto"/>
            </w:tcBorders>
          </w:tcPr>
          <w:p w14:paraId="74F0E7A3"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58F35485"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09FE5959"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DB65570"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6F8AD09"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D131C25" w14:textId="77777777" w:rsidR="00115850" w:rsidRPr="005966A6" w:rsidRDefault="00115850" w:rsidP="00783E17">
            <w:pPr>
              <w:pStyle w:val="TAC"/>
            </w:pPr>
            <w:r>
              <w:t>x</w:t>
            </w:r>
          </w:p>
        </w:tc>
      </w:tr>
      <w:tr w:rsidR="00115850" w:rsidRPr="005966A6" w14:paraId="0D110BAE"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7D7A3F75" w14:textId="77777777" w:rsidR="00115850" w:rsidRPr="005966A6" w:rsidRDefault="00115850" w:rsidP="00783E17">
            <w:pPr>
              <w:pStyle w:val="TAH"/>
            </w:pPr>
            <w:r>
              <w:t>2</w:t>
            </w:r>
          </w:p>
        </w:tc>
        <w:tc>
          <w:tcPr>
            <w:tcW w:w="1388" w:type="dxa"/>
            <w:tcBorders>
              <w:top w:val="single" w:sz="4" w:space="0" w:color="auto"/>
              <w:left w:val="single" w:sz="4" w:space="0" w:color="auto"/>
              <w:bottom w:val="single" w:sz="4" w:space="0" w:color="auto"/>
              <w:right w:val="single" w:sz="4" w:space="0" w:color="auto"/>
            </w:tcBorders>
          </w:tcPr>
          <w:p w14:paraId="55E1638A"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42B48A10"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232154FE"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0C64B32"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623F9C79"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D62A998" w14:textId="77777777" w:rsidR="00115850" w:rsidRPr="005966A6" w:rsidRDefault="00115850" w:rsidP="00783E17">
            <w:pPr>
              <w:pStyle w:val="TAC"/>
            </w:pPr>
          </w:p>
        </w:tc>
      </w:tr>
      <w:tr w:rsidR="00115850" w:rsidRPr="005966A6" w14:paraId="124A8EC6"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61F9D56B" w14:textId="77777777" w:rsidR="00115850" w:rsidRPr="005966A6" w:rsidRDefault="00115850" w:rsidP="00783E17">
            <w:pPr>
              <w:pStyle w:val="TAH"/>
            </w:pPr>
            <w:r>
              <w:t>3</w:t>
            </w:r>
          </w:p>
        </w:tc>
        <w:tc>
          <w:tcPr>
            <w:tcW w:w="1388" w:type="dxa"/>
            <w:tcBorders>
              <w:top w:val="single" w:sz="4" w:space="0" w:color="auto"/>
              <w:left w:val="single" w:sz="4" w:space="0" w:color="auto"/>
              <w:bottom w:val="single" w:sz="4" w:space="0" w:color="auto"/>
              <w:right w:val="single" w:sz="4" w:space="0" w:color="auto"/>
            </w:tcBorders>
          </w:tcPr>
          <w:p w14:paraId="487D6773"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0DF6911B"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729629E"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9B92EE1"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0481B4B"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94BF6DF" w14:textId="77777777" w:rsidR="00115850" w:rsidRPr="005966A6" w:rsidRDefault="00115850" w:rsidP="00783E17">
            <w:pPr>
              <w:pStyle w:val="TAC"/>
            </w:pPr>
          </w:p>
        </w:tc>
      </w:tr>
      <w:tr w:rsidR="00115850" w:rsidRPr="005966A6" w14:paraId="6E38DDE8"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5153F987" w14:textId="77777777" w:rsidR="00115850" w:rsidRPr="005966A6" w:rsidRDefault="00115850" w:rsidP="00783E17">
            <w:pPr>
              <w:pStyle w:val="TAH"/>
            </w:pPr>
            <w:r>
              <w:t>4</w:t>
            </w:r>
          </w:p>
        </w:tc>
        <w:tc>
          <w:tcPr>
            <w:tcW w:w="1388" w:type="dxa"/>
            <w:tcBorders>
              <w:top w:val="single" w:sz="4" w:space="0" w:color="auto"/>
              <w:left w:val="single" w:sz="4" w:space="0" w:color="auto"/>
              <w:bottom w:val="single" w:sz="4" w:space="0" w:color="auto"/>
              <w:right w:val="single" w:sz="4" w:space="0" w:color="auto"/>
            </w:tcBorders>
          </w:tcPr>
          <w:p w14:paraId="1D988158"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EA6C383"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5EA781C8"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B2AC5F9"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2F9C604"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32E31CA" w14:textId="77777777" w:rsidR="00115850" w:rsidRPr="005966A6" w:rsidRDefault="00115850" w:rsidP="00783E17">
            <w:pPr>
              <w:pStyle w:val="TAC"/>
            </w:pPr>
          </w:p>
        </w:tc>
      </w:tr>
      <w:tr w:rsidR="00115850" w:rsidRPr="005966A6" w14:paraId="058C3B90"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16A61115" w14:textId="77777777" w:rsidR="00115850" w:rsidRPr="005966A6" w:rsidRDefault="00115850" w:rsidP="00783E17">
            <w:pPr>
              <w:pStyle w:val="TAH"/>
            </w:pPr>
            <w:r>
              <w:t>5</w:t>
            </w:r>
          </w:p>
        </w:tc>
        <w:tc>
          <w:tcPr>
            <w:tcW w:w="1388" w:type="dxa"/>
            <w:tcBorders>
              <w:top w:val="single" w:sz="4" w:space="0" w:color="auto"/>
              <w:left w:val="single" w:sz="4" w:space="0" w:color="auto"/>
              <w:bottom w:val="single" w:sz="4" w:space="0" w:color="auto"/>
              <w:right w:val="single" w:sz="4" w:space="0" w:color="auto"/>
            </w:tcBorders>
          </w:tcPr>
          <w:p w14:paraId="7BEA1995"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EE469DB"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BBDD2CB"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C4CA697"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639FB79C"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0153C3D4" w14:textId="77777777" w:rsidR="00115850" w:rsidRPr="005966A6" w:rsidRDefault="00115850" w:rsidP="00783E17">
            <w:pPr>
              <w:pStyle w:val="TAC"/>
            </w:pPr>
          </w:p>
        </w:tc>
      </w:tr>
      <w:tr w:rsidR="00115850" w:rsidRPr="005966A6" w14:paraId="026B0C31" w14:textId="77777777" w:rsidTr="00783E17">
        <w:trPr>
          <w:cantSplit/>
          <w:jc w:val="center"/>
          <w:ins w:id="7" w:author="Huawei" w:date="2024-03-11T11:59:00Z"/>
        </w:trPr>
        <w:tc>
          <w:tcPr>
            <w:tcW w:w="2062" w:type="dxa"/>
            <w:tcBorders>
              <w:top w:val="single" w:sz="4" w:space="0" w:color="auto"/>
              <w:left w:val="single" w:sz="4" w:space="0" w:color="auto"/>
              <w:bottom w:val="single" w:sz="4" w:space="0" w:color="auto"/>
              <w:right w:val="single" w:sz="4" w:space="0" w:color="auto"/>
            </w:tcBorders>
          </w:tcPr>
          <w:p w14:paraId="5583FEDD" w14:textId="5FBF61BB" w:rsidR="00115850" w:rsidRPr="00115850" w:rsidRDefault="00115850" w:rsidP="00783E17">
            <w:pPr>
              <w:pStyle w:val="TAH"/>
              <w:rPr>
                <w:ins w:id="8" w:author="Huawei" w:date="2024-03-11T11:59:00Z"/>
                <w:rFonts w:eastAsiaTheme="minorEastAsia"/>
                <w:lang w:eastAsia="zh-CN"/>
              </w:rPr>
            </w:pPr>
            <w:ins w:id="9" w:author="Huawei" w:date="2024-03-11T11:59: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3D556C7" w14:textId="77777777" w:rsidR="00115850" w:rsidRPr="005966A6" w:rsidRDefault="00115850" w:rsidP="00783E17">
            <w:pPr>
              <w:pStyle w:val="TAC"/>
              <w:rPr>
                <w:ins w:id="10"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6A6ED8BF" w14:textId="77777777" w:rsidR="00115850" w:rsidRDefault="00115850" w:rsidP="00783E17">
            <w:pPr>
              <w:pStyle w:val="TAC"/>
              <w:rPr>
                <w:ins w:id="11"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397E0A07" w14:textId="77777777" w:rsidR="00115850" w:rsidRPr="005966A6" w:rsidRDefault="00115850" w:rsidP="00783E17">
            <w:pPr>
              <w:pStyle w:val="TAC"/>
              <w:rPr>
                <w:ins w:id="12"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335384F0" w14:textId="4C152A09" w:rsidR="00115850" w:rsidRPr="00115850" w:rsidRDefault="00115850" w:rsidP="00783E17">
            <w:pPr>
              <w:pStyle w:val="TAC"/>
              <w:rPr>
                <w:ins w:id="13" w:author="Huawei" w:date="2024-03-11T11:59:00Z"/>
                <w:rFonts w:eastAsiaTheme="minorEastAsia"/>
                <w:lang w:eastAsia="zh-CN"/>
              </w:rPr>
            </w:pPr>
            <w:ins w:id="14" w:author="Huawei" w:date="2024-03-11T11:59: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61FAF39" w14:textId="77777777" w:rsidR="00115850" w:rsidRPr="005966A6" w:rsidRDefault="00115850" w:rsidP="00783E17">
            <w:pPr>
              <w:pStyle w:val="TAC"/>
              <w:rPr>
                <w:ins w:id="15"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2891F4DA" w14:textId="77777777" w:rsidR="00115850" w:rsidRPr="005966A6" w:rsidRDefault="00115850" w:rsidP="00783E17">
            <w:pPr>
              <w:pStyle w:val="TAC"/>
              <w:rPr>
                <w:ins w:id="16" w:author="Huawei" w:date="2024-03-11T11:59:00Z"/>
              </w:rPr>
            </w:pPr>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9B0025" w14:textId="5257D2FE" w:rsidR="009F34CF" w:rsidRDefault="009F34CF" w:rsidP="009F34CF">
      <w:pPr>
        <w:pStyle w:val="2"/>
        <w:rPr>
          <w:ins w:id="17" w:author="Huawei" w:date="2024-02-16T14:24:00Z"/>
          <w:lang w:eastAsia="en-GB"/>
        </w:rPr>
      </w:pPr>
      <w:ins w:id="18" w:author="Huawei" w:date="2024-02-16T14:24:00Z">
        <w:r>
          <w:t>6.x</w:t>
        </w:r>
        <w:r>
          <w:tab/>
          <w:t>Solution #</w:t>
        </w:r>
      </w:ins>
      <w:ins w:id="19" w:author="Huawei" w:date="2024-03-11T12:00:00Z">
        <w:r w:rsidR="00DB0098">
          <w:rPr>
            <w:lang w:val="en-US"/>
          </w:rPr>
          <w:t>X</w:t>
        </w:r>
      </w:ins>
      <w:ins w:id="20" w:author="Huawei" w:date="2024-02-16T14:24:00Z">
        <w:r>
          <w:t xml:space="preserve">: </w:t>
        </w:r>
      </w:ins>
      <w:ins w:id="21" w:author="Huawei revision" w:date="2024-03-11T12:39:00Z">
        <w:r w:rsidR="00F31CBA">
          <w:rPr>
            <w:lang w:val="en-US"/>
          </w:rPr>
          <w:t>P</w:t>
        </w:r>
      </w:ins>
      <w:ins w:id="22" w:author="Huawei" w:date="2024-02-16T14:24:00Z">
        <w:r>
          <w:rPr>
            <w:lang w:val="en-US"/>
          </w:rPr>
          <w:t>rovi</w:t>
        </w:r>
      </w:ins>
      <w:ins w:id="23" w:author="Huawei revision" w:date="2024-03-11T12:39:00Z">
        <w:r w:rsidR="00F31CBA">
          <w:rPr>
            <w:lang w:val="en-US"/>
          </w:rPr>
          <w:t xml:space="preserve">sioning </w:t>
        </w:r>
      </w:ins>
      <w:ins w:id="24" w:author="Huawei revision" w:date="2024-03-11T12:40:00Z">
        <w:r w:rsidR="00F31CBA">
          <w:rPr>
            <w:lang w:val="en-US"/>
          </w:rPr>
          <w:t>of</w:t>
        </w:r>
      </w:ins>
      <w:ins w:id="25" w:author="Huawei" w:date="2024-02-16T14:24:00Z">
        <w:r>
          <w:rPr>
            <w:lang w:val="en-US"/>
          </w:rPr>
          <w:t xml:space="preserve"> </w:t>
        </w:r>
        <w:r>
          <w:t>e</w:t>
        </w:r>
        <w:r w:rsidRPr="001A55CA">
          <w:t>fficient mobility and service continuity when served by MWAB</w:t>
        </w:r>
        <w:r>
          <w:t xml:space="preserve"> </w:t>
        </w:r>
      </w:ins>
    </w:p>
    <w:p w14:paraId="676170E4" w14:textId="77777777" w:rsidR="009F34CF" w:rsidRDefault="009F34CF" w:rsidP="009F34CF">
      <w:pPr>
        <w:pStyle w:val="3"/>
        <w:rPr>
          <w:ins w:id="26" w:author="Huawei" w:date="2024-02-16T14:24:00Z"/>
        </w:rPr>
      </w:pPr>
      <w:ins w:id="27" w:author="Huawei" w:date="2024-02-16T14:24:00Z">
        <w:r>
          <w:t>6.x.1</w:t>
        </w:r>
        <w:r>
          <w:tab/>
          <w:t>Key Issue mapping</w:t>
        </w:r>
      </w:ins>
    </w:p>
    <w:p w14:paraId="2034D8C9" w14:textId="77777777" w:rsidR="009F34CF" w:rsidRPr="00C72BBC" w:rsidRDefault="009F34CF" w:rsidP="009F34CF">
      <w:pPr>
        <w:rPr>
          <w:ins w:id="28" w:author="Huawei" w:date="2024-02-16T14:24:00Z"/>
          <w:color w:val="auto"/>
          <w:lang w:eastAsia="ko-KR"/>
        </w:rPr>
      </w:pPr>
      <w:ins w:id="29" w:author="Huawei" w:date="2024-02-16T14:24:00Z">
        <w:r>
          <w:rPr>
            <w:lang w:eastAsia="ko-KR"/>
          </w:rPr>
          <w:t>This solution addresses Key Issue #4.</w:t>
        </w:r>
      </w:ins>
    </w:p>
    <w:p w14:paraId="266D5776" w14:textId="77777777" w:rsidR="009F34CF" w:rsidRDefault="009F34CF" w:rsidP="009F34CF">
      <w:pPr>
        <w:pStyle w:val="3"/>
        <w:rPr>
          <w:ins w:id="30" w:author="Huawei" w:date="2024-02-16T14:24:00Z"/>
          <w:rFonts w:eastAsia="Times New Roman"/>
        </w:rPr>
      </w:pPr>
      <w:ins w:id="31" w:author="Huawei" w:date="2024-02-16T14:24:00Z">
        <w:r>
          <w:t>6.x.2</w:t>
        </w:r>
        <w:r>
          <w:tab/>
          <w:t>Functional Description</w:t>
        </w:r>
      </w:ins>
    </w:p>
    <w:p w14:paraId="1D73E576" w14:textId="77777777" w:rsidR="00617BD9" w:rsidRDefault="009F34CF" w:rsidP="009F34CF">
      <w:pPr>
        <w:rPr>
          <w:ins w:id="32" w:author="Huawei revision" w:date="2024-03-11T14:23:00Z"/>
        </w:rPr>
      </w:pPr>
      <w:ins w:id="33" w:author="Huawei" w:date="2024-02-16T14:24:00Z">
        <w:r>
          <w:rPr>
            <w:lang w:eastAsia="ko-KR"/>
          </w:rPr>
          <w:t xml:space="preserve">This solution proposes to make use of the </w:t>
        </w:r>
        <w:r>
          <w:rPr>
            <w:lang w:val="en-US"/>
          </w:rPr>
          <w:t xml:space="preserve">OAM method to provide </w:t>
        </w:r>
        <w:r>
          <w:t>e</w:t>
        </w:r>
        <w:r w:rsidRPr="001A55CA">
          <w:t>fficient mobility and service continuity when served by MWAB</w:t>
        </w:r>
      </w:ins>
      <w:ins w:id="34" w:author="Huawei revision" w:date="2024-03-11T14:23:00Z">
        <w:r w:rsidR="00617BD9">
          <w:t xml:space="preserve">. </w:t>
        </w:r>
      </w:ins>
    </w:p>
    <w:p w14:paraId="4BC1056F" w14:textId="3E7A9051" w:rsidR="009F34CF" w:rsidRDefault="00617BD9" w:rsidP="009F34CF">
      <w:pPr>
        <w:rPr>
          <w:ins w:id="35" w:author="Huawei" w:date="2024-02-16T14:24:00Z"/>
          <w:lang w:eastAsia="ko-KR"/>
        </w:rPr>
      </w:pPr>
      <w:ins w:id="36" w:author="Huawei revision" w:date="2024-03-11T14:23:00Z">
        <w:r>
          <w:t>Regarding the mobility of MWAB</w:t>
        </w:r>
      </w:ins>
      <w:ins w:id="37" w:author="Huawei" w:date="2024-02-16T14:24:00Z">
        <w:r w:rsidR="009F34CF">
          <w:t>, the following aspects</w:t>
        </w:r>
      </w:ins>
      <w:ins w:id="38" w:author="Huawei revision" w:date="2024-03-11T14:23:00Z">
        <w:r>
          <w:t xml:space="preserve"> are specified</w:t>
        </w:r>
      </w:ins>
      <w:ins w:id="39" w:author="Huawei" w:date="2024-02-16T14:24:00Z">
        <w:r w:rsidR="009F34CF">
          <w:t>:</w:t>
        </w:r>
      </w:ins>
    </w:p>
    <w:p w14:paraId="46FA5CAC" w14:textId="2031B97C" w:rsidR="009F34CF" w:rsidRDefault="009F34CF" w:rsidP="009F34CF">
      <w:pPr>
        <w:pStyle w:val="B1"/>
        <w:rPr>
          <w:ins w:id="40" w:author="Huawei" w:date="2024-02-16T14:24:00Z"/>
        </w:rPr>
      </w:pPr>
      <w:ins w:id="41" w:author="Huawei" w:date="2024-02-16T14:24:00Z">
        <w:r>
          <w:t>-</w:t>
        </w:r>
        <w:r>
          <w:tab/>
          <w:t xml:space="preserve">The </w:t>
        </w:r>
      </w:ins>
      <w:ins w:id="42" w:author="Huawei revision" w:date="2024-04-02T14:17:00Z">
        <w:del w:id="43" w:author="Huawei revision r01" w:date="2024-04-17T22:40:00Z">
          <w:r w:rsidR="00E87C38" w:rsidDel="00FD6A50">
            <w:delText xml:space="preserve">OAM </w:delText>
          </w:r>
        </w:del>
      </w:ins>
      <w:ins w:id="44" w:author="Huawei" w:date="2024-02-16T14:24:00Z">
        <w:r>
          <w:t xml:space="preserve">address of the </w:t>
        </w:r>
        <w:bookmarkStart w:id="45" w:name="_Hlk164329126"/>
        <w:r>
          <w:t xml:space="preserve">serving </w:t>
        </w:r>
        <w:r w:rsidRPr="00D619E1">
          <w:t xml:space="preserve">PLMN </w:t>
        </w:r>
      </w:ins>
      <w:ins w:id="46" w:author="Huawei revision r01" w:date="2024-04-17T22:40:00Z">
        <w:r w:rsidR="00FD6A50">
          <w:t>OAM</w:t>
        </w:r>
      </w:ins>
      <w:bookmarkEnd w:id="45"/>
      <w:ins w:id="47" w:author="Huawei revision r01" w:date="2024-04-17T22:41:00Z">
        <w:r w:rsidR="00FD6A50">
          <w:t xml:space="preserve"> </w:t>
        </w:r>
      </w:ins>
      <w:ins w:id="48" w:author="Huawei revision" w:date="2024-04-02T14:17:00Z">
        <w:del w:id="49" w:author="Huawei revision r01" w:date="2024-04-17T22:40:00Z">
          <w:r w:rsidR="00E87C38" w:rsidRPr="00D619E1" w:rsidDel="00FD6A50">
            <w:delText>(i.e. the PLMN served by the MWAB)</w:delText>
          </w:r>
        </w:del>
      </w:ins>
      <w:ins w:id="50" w:author="Huawei" w:date="2024-02-16T14:24:00Z">
        <w:del w:id="51" w:author="Huawei revision r01" w:date="2024-04-17T22:40:00Z">
          <w:r w:rsidRPr="00D619E1" w:rsidDel="00FD6A50">
            <w:delText xml:space="preserve"> </w:delText>
          </w:r>
        </w:del>
        <w:r w:rsidRPr="00D619E1">
          <w:t>is pre-conf</w:t>
        </w:r>
        <w:r>
          <w:t>igured at the MWAB.</w:t>
        </w:r>
      </w:ins>
    </w:p>
    <w:p w14:paraId="0DC21B2A" w14:textId="77777777" w:rsidR="009F34CF" w:rsidRDefault="009F34CF" w:rsidP="009F34CF">
      <w:pPr>
        <w:pStyle w:val="B1"/>
        <w:rPr>
          <w:ins w:id="52" w:author="Huawei" w:date="2024-02-16T14:24:00Z"/>
          <w:rFonts w:eastAsia="MS Mincho"/>
        </w:rPr>
      </w:pPr>
      <w:ins w:id="53" w:author="Huawei" w:date="2024-02-16T14:24:00Z">
        <w:r>
          <w:rPr>
            <w:rFonts w:eastAsia="MS Mincho" w:hint="eastAsia"/>
          </w:rPr>
          <w:t>-</w:t>
        </w:r>
        <w:r>
          <w:rPr>
            <w:rFonts w:eastAsia="MS Mincho"/>
          </w:rPr>
          <w:tab/>
          <w:t>MWAB obtains the MWAB configuration parameters from PLMN OAM via the PDU Session of the MWAB-UE after successfully authorized by the serving PLMN of MWAB-UE, especially the following MWAB configuration parameters should be provided by the PLMN OAM:</w:t>
        </w:r>
      </w:ins>
    </w:p>
    <w:p w14:paraId="6A98C437" w14:textId="77777777" w:rsidR="009F34CF" w:rsidRDefault="009F34CF" w:rsidP="009F34CF">
      <w:pPr>
        <w:pStyle w:val="B2"/>
        <w:rPr>
          <w:ins w:id="54" w:author="Huawei" w:date="2024-02-16T14:24:00Z"/>
          <w:rFonts w:eastAsia="MS Mincho"/>
          <w:lang w:val="en-US"/>
        </w:rPr>
      </w:pPr>
      <w:ins w:id="55" w:author="Huawei" w:date="2024-02-16T14:24:00Z">
        <w:r>
          <w:rPr>
            <w:rFonts w:eastAsia="MS Mincho" w:hint="eastAsia"/>
          </w:rPr>
          <w:t>-</w:t>
        </w:r>
        <w:r>
          <w:rPr>
            <w:rFonts w:eastAsia="MS Mincho"/>
          </w:rPr>
          <w:tab/>
        </w:r>
        <w:r>
          <w:rPr>
            <w:rFonts w:eastAsia="MS Mincho"/>
            <w:lang w:val="en-US"/>
          </w:rPr>
          <w:t xml:space="preserve">Cell ID and the associating geographical information; </w:t>
        </w:r>
      </w:ins>
    </w:p>
    <w:p w14:paraId="01AC6766" w14:textId="77777777" w:rsidR="009F34CF" w:rsidRDefault="009F34CF" w:rsidP="009F34CF">
      <w:pPr>
        <w:pStyle w:val="B2"/>
        <w:rPr>
          <w:ins w:id="56" w:author="Huawei" w:date="2024-02-16T14:24:00Z"/>
          <w:rFonts w:eastAsia="MS Mincho"/>
          <w:lang w:val="en-US"/>
        </w:rPr>
      </w:pPr>
      <w:ins w:id="57" w:author="Huawei" w:date="2024-02-16T14:24:00Z">
        <w:r>
          <w:rPr>
            <w:rFonts w:eastAsia="MS Mincho" w:hint="eastAsia"/>
            <w:lang w:val="en-US"/>
          </w:rPr>
          <w:t>-</w:t>
        </w:r>
        <w:r>
          <w:rPr>
            <w:rFonts w:eastAsia="MS Mincho"/>
            <w:lang w:val="en-US"/>
          </w:rPr>
          <w:tab/>
          <w:t xml:space="preserve">TAC and the associating geographical information; </w:t>
        </w:r>
      </w:ins>
    </w:p>
    <w:p w14:paraId="1D514D10" w14:textId="4E6A373A" w:rsidR="00F31CBA" w:rsidRDefault="009F34CF" w:rsidP="00F31CBA">
      <w:pPr>
        <w:pStyle w:val="B2"/>
        <w:rPr>
          <w:ins w:id="58" w:author="Huawei" w:date="2024-02-16T14:24:00Z"/>
          <w:rFonts w:eastAsia="MS Mincho"/>
          <w:lang w:val="en-US"/>
        </w:rPr>
      </w:pPr>
      <w:ins w:id="59" w:author="Huawei" w:date="2024-02-16T14:24:00Z">
        <w:r>
          <w:rPr>
            <w:rFonts w:eastAsia="MS Mincho" w:hint="eastAsia"/>
            <w:lang w:val="en-US"/>
          </w:rPr>
          <w:t>-</w:t>
        </w:r>
        <w:r>
          <w:rPr>
            <w:rFonts w:eastAsia="MS Mincho"/>
            <w:lang w:val="en-US"/>
          </w:rPr>
          <w:tab/>
          <w:t xml:space="preserve">AMF </w:t>
        </w:r>
      </w:ins>
      <w:ins w:id="60" w:author="Huawei revision r01" w:date="2024-04-17T19:16:00Z">
        <w:r w:rsidR="00A46E7A">
          <w:rPr>
            <w:rFonts w:eastAsia="MS Mincho"/>
            <w:lang w:val="en-US"/>
          </w:rPr>
          <w:t xml:space="preserve">related information including </w:t>
        </w:r>
      </w:ins>
      <w:ins w:id="61" w:author="Huawei revision r01" w:date="2024-04-17T19:20:00Z">
        <w:r w:rsidR="00A46E7A">
          <w:rPr>
            <w:rFonts w:eastAsia="MS Mincho"/>
            <w:lang w:val="en-US"/>
          </w:rPr>
          <w:t xml:space="preserve">AMF address </w:t>
        </w:r>
      </w:ins>
      <w:ins w:id="62" w:author="Huawei" w:date="2024-02-16T14:24:00Z">
        <w:del w:id="63" w:author="Huawei revision r01" w:date="2024-04-17T19:20:00Z">
          <w:r w:rsidDel="00A46E7A">
            <w:rPr>
              <w:rFonts w:eastAsia="MS Mincho"/>
              <w:lang w:val="en-US"/>
            </w:rPr>
            <w:delText xml:space="preserve">ID </w:delText>
          </w:r>
        </w:del>
        <w:r>
          <w:rPr>
            <w:rFonts w:eastAsia="MS Mincho"/>
            <w:lang w:val="en-US"/>
          </w:rPr>
          <w:t>and the associating geographical information;</w:t>
        </w:r>
      </w:ins>
      <w:ins w:id="64" w:author="Huawei revision" w:date="2024-03-11T12:38:00Z">
        <w:r w:rsidR="00F31CBA">
          <w:rPr>
            <w:rFonts w:eastAsia="MS Mincho"/>
            <w:lang w:val="en-US"/>
          </w:rPr>
          <w:t xml:space="preserve"> </w:t>
        </w:r>
      </w:ins>
    </w:p>
    <w:p w14:paraId="0AFC5687" w14:textId="77777777" w:rsidR="009F34CF" w:rsidRPr="004E19DA" w:rsidRDefault="009F34CF" w:rsidP="009F34CF">
      <w:pPr>
        <w:pStyle w:val="NO"/>
        <w:rPr>
          <w:ins w:id="65" w:author="Huawei" w:date="2024-02-16T14:24:00Z"/>
          <w:rFonts w:eastAsia="MS Mincho"/>
        </w:rPr>
      </w:pPr>
      <w:ins w:id="66" w:author="Huawei" w:date="2024-02-16T14:24:00Z">
        <w:r>
          <w:rPr>
            <w:rFonts w:eastAsia="MS Mincho" w:hint="eastAsia"/>
          </w:rPr>
          <w:t>N</w:t>
        </w:r>
        <w:r>
          <w:rPr>
            <w:rFonts w:eastAsia="MS Mincho"/>
          </w:rPr>
          <w:t>OTE 1:</w:t>
        </w:r>
        <w:r>
          <w:rPr>
            <w:rFonts w:eastAsia="MS Mincho"/>
          </w:rPr>
          <w:tab/>
          <w:t xml:space="preserve">The authorization of MWAB-UE is addressed by the solution of KI#1, which is out of scope of this solution. </w:t>
        </w:r>
      </w:ins>
    </w:p>
    <w:p w14:paraId="0D902853" w14:textId="42BE9FAC" w:rsidR="009F34CF" w:rsidRDefault="009F34CF" w:rsidP="009F34CF">
      <w:pPr>
        <w:pStyle w:val="B1"/>
        <w:rPr>
          <w:ins w:id="67" w:author="Huawei" w:date="2024-02-16T14:24:00Z"/>
          <w:rFonts w:eastAsia="MS Mincho"/>
          <w:lang w:val="en-US"/>
        </w:rPr>
      </w:pPr>
      <w:ins w:id="68" w:author="Huawei" w:date="2024-02-16T14:24:00Z">
        <w:r>
          <w:rPr>
            <w:rFonts w:eastAsia="MS Mincho" w:hint="eastAsia"/>
            <w:lang w:val="en-US"/>
          </w:rPr>
          <w:t>-</w:t>
        </w:r>
        <w:r>
          <w:rPr>
            <w:rFonts w:eastAsia="MS Mincho"/>
            <w:lang w:val="en-US"/>
          </w:rPr>
          <w:tab/>
          <w:t xml:space="preserve">The MWAB-gNB uses the Cell ID and TAC in the SIB message based on its </w:t>
        </w:r>
        <w:del w:id="69" w:author="Huawei revision r01" w:date="2024-04-17T22:41:00Z">
          <w:r w:rsidDel="00FD6A50">
            <w:rPr>
              <w:rFonts w:eastAsia="MS Mincho"/>
              <w:lang w:val="en-US"/>
            </w:rPr>
            <w:delText xml:space="preserve">physical </w:delText>
          </w:r>
        </w:del>
        <w:bookmarkStart w:id="70" w:name="_Hlk164329336"/>
        <w:r>
          <w:rPr>
            <w:rFonts w:eastAsia="MS Mincho"/>
            <w:lang w:val="en-US"/>
          </w:rPr>
          <w:t>location</w:t>
        </w:r>
      </w:ins>
      <w:ins w:id="71" w:author="Huawei revision r01" w:date="2024-04-17T22:41:00Z">
        <w:r w:rsidR="00FD6A50">
          <w:rPr>
            <w:rFonts w:eastAsia="MS Mincho"/>
            <w:lang w:val="en-US"/>
          </w:rPr>
          <w:t xml:space="preserve"> information (e.g., geographical information)</w:t>
        </w:r>
      </w:ins>
      <w:bookmarkEnd w:id="70"/>
      <w:ins w:id="72" w:author="Huawei" w:date="2024-02-16T14:24:00Z">
        <w:r>
          <w:rPr>
            <w:rFonts w:eastAsia="MS Mincho"/>
            <w:lang w:val="en-US"/>
          </w:rPr>
          <w:t xml:space="preserve"> and received MWAB configuration parameters. </w:t>
        </w:r>
      </w:ins>
    </w:p>
    <w:p w14:paraId="6E67C33A" w14:textId="77777777" w:rsidR="009F34CF" w:rsidRPr="004E19DA" w:rsidRDefault="009F34CF" w:rsidP="009F34CF">
      <w:pPr>
        <w:pStyle w:val="B1"/>
        <w:rPr>
          <w:ins w:id="73" w:author="Huawei" w:date="2024-02-16T14:24:00Z"/>
          <w:rFonts w:eastAsia="MS Mincho"/>
          <w:lang w:val="en-US"/>
        </w:rPr>
      </w:pPr>
      <w:ins w:id="74" w:author="Huawei" w:date="2024-02-16T14:24:00Z">
        <w:r>
          <w:rPr>
            <w:rFonts w:eastAsia="MS Mincho" w:hint="eastAsia"/>
            <w:lang w:val="en-US"/>
          </w:rPr>
          <w:t>-</w:t>
        </w:r>
        <w:r>
          <w:rPr>
            <w:rFonts w:eastAsia="MS Mincho"/>
            <w:lang w:val="en-US"/>
          </w:rPr>
          <w:tab/>
          <w:t xml:space="preserve">The MWAB-gNB manages (e.g., establishes, updates, releases) the NGAP connection with the AMF(s) as per the MWAB configuration parameters. </w:t>
        </w:r>
      </w:ins>
    </w:p>
    <w:p w14:paraId="1DB9886D" w14:textId="479EE121" w:rsidR="009F34CF" w:rsidRDefault="009F34CF" w:rsidP="009F34CF">
      <w:pPr>
        <w:pStyle w:val="NO"/>
        <w:rPr>
          <w:ins w:id="75" w:author="Huawei revision r01" w:date="2024-04-18T13:18:00Z"/>
        </w:rPr>
      </w:pPr>
      <w:ins w:id="76" w:author="Huawei" w:date="2024-02-16T14:24:00Z">
        <w:r>
          <w:lastRenderedPageBreak/>
          <w:t>NOTE 2:</w:t>
        </w:r>
        <w:r>
          <w:tab/>
          <w:t xml:space="preserve">The </w:t>
        </w:r>
        <w:r>
          <w:rPr>
            <w:rFonts w:eastAsia="MS Mincho"/>
          </w:rPr>
          <w:t>MWAB configuration parameters can be updated by the OAM as per the physical location of MWAB</w:t>
        </w:r>
        <w:r>
          <w:t>.</w:t>
        </w:r>
      </w:ins>
    </w:p>
    <w:p w14:paraId="352F7D37" w14:textId="5792566F" w:rsidR="00322A36" w:rsidRPr="00B14CA1" w:rsidRDefault="00322A36" w:rsidP="009F34CF">
      <w:pPr>
        <w:pStyle w:val="NO"/>
        <w:rPr>
          <w:ins w:id="77" w:author="Huawei revision" w:date="2024-03-11T12:43:00Z"/>
          <w:rFonts w:eastAsiaTheme="minorEastAsia"/>
          <w:lang w:eastAsia="zh-CN"/>
        </w:rPr>
      </w:pPr>
      <w:ins w:id="78" w:author="Huawei revision r01" w:date="2024-04-18T13:18:00Z">
        <w:r>
          <w:rPr>
            <w:rFonts w:eastAsiaTheme="minorEastAsia" w:hint="eastAsia"/>
            <w:lang w:eastAsia="zh-CN"/>
          </w:rPr>
          <w:t>N</w:t>
        </w:r>
        <w:r>
          <w:rPr>
            <w:rFonts w:eastAsiaTheme="minorEastAsia"/>
            <w:lang w:eastAsia="zh-CN"/>
          </w:rPr>
          <w:t>OTE 3:</w:t>
        </w:r>
        <w:r>
          <w:rPr>
            <w:rFonts w:eastAsiaTheme="minorEastAsia"/>
            <w:lang w:eastAsia="zh-CN"/>
          </w:rPr>
          <w:tab/>
        </w:r>
      </w:ins>
      <w:ins w:id="79" w:author="Huawei revision r01" w:date="2024-04-18T13:20:00Z">
        <w:r>
          <w:rPr>
            <w:rFonts w:eastAsiaTheme="minorEastAsia"/>
            <w:lang w:eastAsia="zh-CN"/>
          </w:rPr>
          <w:t xml:space="preserve">In this solution </w:t>
        </w:r>
      </w:ins>
      <w:ins w:id="80" w:author="Huawei revision r01" w:date="2024-04-18T13:21:00Z">
        <w:r>
          <w:rPr>
            <w:rFonts w:eastAsiaTheme="minorEastAsia"/>
            <w:lang w:eastAsia="zh-CN"/>
          </w:rPr>
          <w:t xml:space="preserve">it is assumed that the </w:t>
        </w:r>
      </w:ins>
      <w:ins w:id="81" w:author="Huawei revision r01" w:date="2024-04-18T13:46:00Z">
        <w:r w:rsidR="00B14CA1">
          <w:rPr>
            <w:rFonts w:eastAsiaTheme="minorEastAsia"/>
            <w:lang w:eastAsia="zh-CN"/>
          </w:rPr>
          <w:t xml:space="preserve">only the </w:t>
        </w:r>
      </w:ins>
      <w:ins w:id="82" w:author="Huawei revision r01" w:date="2024-04-18T13:21:00Z">
        <w:r>
          <w:t xml:space="preserve">serving </w:t>
        </w:r>
        <w:r w:rsidRPr="00D619E1">
          <w:t xml:space="preserve">PLMN </w:t>
        </w:r>
        <w:r>
          <w:t>OAM of the</w:t>
        </w:r>
      </w:ins>
      <w:ins w:id="83" w:author="Huawei revision r01" w:date="2024-04-18T13:18:00Z">
        <w:r w:rsidRPr="00322A36">
          <w:rPr>
            <w:rFonts w:eastAsiaTheme="minorEastAsia"/>
            <w:lang w:eastAsia="zh-CN"/>
          </w:rPr>
          <w:t xml:space="preserve"> MWAB-gNB provides the parameters </w:t>
        </w:r>
      </w:ins>
      <w:ins w:id="84" w:author="Huawei revision r01" w:date="2024-04-18T13:47:00Z">
        <w:r w:rsidR="00B14CA1">
          <w:rPr>
            <w:rFonts w:eastAsiaTheme="minorEastAsia"/>
            <w:lang w:eastAsia="zh-CN"/>
          </w:rPr>
          <w:t>for MWAB operation</w:t>
        </w:r>
      </w:ins>
      <w:ins w:id="85" w:author="Huawei revision r01" w:date="2024-04-18T14:10:00Z">
        <w:r w:rsidR="0070684C">
          <w:rPr>
            <w:rFonts w:eastAsiaTheme="minorEastAsia"/>
            <w:lang w:eastAsia="zh-CN"/>
          </w:rPr>
          <w:t xml:space="preserve"> in the serving PLMN</w:t>
        </w:r>
      </w:ins>
      <w:ins w:id="86" w:author="Huawei revision r01" w:date="2024-04-18T13:18:00Z">
        <w:r w:rsidRPr="00322A36">
          <w:rPr>
            <w:rFonts w:eastAsiaTheme="minorEastAsia"/>
            <w:lang w:eastAsia="zh-CN"/>
          </w:rPr>
          <w:t>.</w:t>
        </w:r>
      </w:ins>
    </w:p>
    <w:p w14:paraId="304F8FF3" w14:textId="1ABDC4E0" w:rsidR="002A0FC2" w:rsidRDefault="00617BD9" w:rsidP="002A0FC2">
      <w:pPr>
        <w:rPr>
          <w:ins w:id="87" w:author="Huawei revision" w:date="2024-03-11T14:25:00Z"/>
          <w:lang w:eastAsia="ko-KR"/>
        </w:rPr>
      </w:pPr>
      <w:ins w:id="88" w:author="Huawei revision" w:date="2024-03-11T14:23:00Z">
        <w:r>
          <w:rPr>
            <w:lang w:eastAsia="ko-KR"/>
          </w:rPr>
          <w:t xml:space="preserve">Regarding </w:t>
        </w:r>
      </w:ins>
      <w:ins w:id="89" w:author="Huawei revision" w:date="2024-03-11T14:25:00Z">
        <w:r>
          <w:rPr>
            <w:lang w:eastAsia="ko-KR"/>
          </w:rPr>
          <w:t>the mobility of UE, the following aspects are specified:</w:t>
        </w:r>
      </w:ins>
    </w:p>
    <w:p w14:paraId="56CAA620" w14:textId="0461AB7D" w:rsidR="00617BD9" w:rsidRDefault="00617BD9" w:rsidP="00617BD9">
      <w:pPr>
        <w:pStyle w:val="B1"/>
        <w:rPr>
          <w:ins w:id="90" w:author="Huawei revision" w:date="2024-03-11T14:37:00Z"/>
        </w:rPr>
      </w:pPr>
      <w:ins w:id="91" w:author="Huawei revision" w:date="2024-03-11T14:25:00Z">
        <w:r>
          <w:t>-</w:t>
        </w:r>
        <w:r>
          <w:tab/>
        </w:r>
      </w:ins>
      <w:ins w:id="92" w:author="Huawei revision" w:date="2024-03-11T14:28:00Z">
        <w:r w:rsidR="00FB6D86">
          <w:t xml:space="preserve">UE mobility between a fixed cell and the </w:t>
        </w:r>
      </w:ins>
      <w:ins w:id="93" w:author="Huawei revision" w:date="2024-03-11T14:33:00Z">
        <w:r w:rsidR="00FB6D86">
          <w:t xml:space="preserve">MWAB </w:t>
        </w:r>
      </w:ins>
      <w:ins w:id="94" w:author="Huawei revision" w:date="2024-03-11T14:28:00Z">
        <w:r w:rsidR="00FB6D86">
          <w:t>cell;</w:t>
        </w:r>
      </w:ins>
    </w:p>
    <w:p w14:paraId="31FC893E" w14:textId="73C3FE29" w:rsidR="00E6108F" w:rsidRPr="00E6108F" w:rsidRDefault="00E6108F" w:rsidP="00617BD9">
      <w:pPr>
        <w:pStyle w:val="B1"/>
        <w:rPr>
          <w:ins w:id="95" w:author="Huawei revision" w:date="2024-03-11T14:28:00Z"/>
          <w:rFonts w:eastAsia="MS Mincho"/>
        </w:rPr>
      </w:pPr>
      <w:ins w:id="96" w:author="Huawei revision" w:date="2024-03-11T14:37:00Z">
        <w:r>
          <w:rPr>
            <w:rFonts w:eastAsia="MS Mincho" w:hint="eastAsia"/>
          </w:rPr>
          <w:t>-</w:t>
        </w:r>
        <w:r>
          <w:rPr>
            <w:rFonts w:eastAsia="MS Mincho"/>
          </w:rPr>
          <w:tab/>
          <w:t>UE mobility between MWAB cells;</w:t>
        </w:r>
      </w:ins>
    </w:p>
    <w:p w14:paraId="2DEB4D57" w14:textId="69595336" w:rsidR="00FB6D86" w:rsidRPr="00FB6D86" w:rsidRDefault="00FB6D86" w:rsidP="00617BD9">
      <w:pPr>
        <w:pStyle w:val="B1"/>
        <w:rPr>
          <w:ins w:id="97" w:author="Huawei revision" w:date="2024-03-11T14:25:00Z"/>
          <w:rFonts w:eastAsiaTheme="minorEastAsia"/>
          <w:lang w:eastAsia="zh-CN"/>
        </w:rPr>
      </w:pPr>
      <w:ins w:id="98" w:author="Huawei revision" w:date="2024-03-11T14:28:00Z">
        <w:r>
          <w:rPr>
            <w:rFonts w:eastAsiaTheme="minorEastAsia" w:hint="eastAsia"/>
            <w:lang w:eastAsia="zh-CN"/>
          </w:rPr>
          <w:t>-</w:t>
        </w:r>
        <w:r>
          <w:rPr>
            <w:rFonts w:eastAsiaTheme="minorEastAsia"/>
            <w:lang w:eastAsia="zh-CN"/>
          </w:rPr>
          <w:tab/>
        </w:r>
      </w:ins>
      <w:ins w:id="99" w:author="Huawei revision" w:date="2024-03-11T14:36:00Z">
        <w:r w:rsidR="005E4959">
          <w:t>UE mobility when moving together with</w:t>
        </w:r>
        <w:r w:rsidR="005E4959">
          <w:rPr>
            <w:lang w:val="en-US"/>
          </w:rPr>
          <w:t xml:space="preserve"> the </w:t>
        </w:r>
        <w:r w:rsidR="005E4959">
          <w:t>MWAB cell</w:t>
        </w:r>
      </w:ins>
      <w:ins w:id="100" w:author="Huawei revision" w:date="2024-03-11T14:33:00Z">
        <w:r>
          <w:rPr>
            <w:rFonts w:eastAsiaTheme="minorEastAsia"/>
            <w:lang w:eastAsia="zh-CN"/>
          </w:rPr>
          <w:t>;</w:t>
        </w:r>
      </w:ins>
    </w:p>
    <w:p w14:paraId="0CE5ED7D" w14:textId="77777777" w:rsidR="009F34CF" w:rsidRDefault="009F34CF" w:rsidP="009F34CF">
      <w:pPr>
        <w:pStyle w:val="3"/>
        <w:rPr>
          <w:ins w:id="101" w:author="Huawei" w:date="2024-02-16T14:24:00Z"/>
        </w:rPr>
      </w:pPr>
      <w:ins w:id="102" w:author="Huawei" w:date="2024-02-16T14:24:00Z">
        <w:r>
          <w:t>6.x.3</w:t>
        </w:r>
        <w:r>
          <w:tab/>
          <w:t>Procedures</w:t>
        </w:r>
      </w:ins>
    </w:p>
    <w:p w14:paraId="34072A04" w14:textId="70B7C14E" w:rsidR="00F31CBA" w:rsidRPr="00CB3141" w:rsidRDefault="00F31CBA" w:rsidP="00F31CBA">
      <w:pPr>
        <w:pStyle w:val="4"/>
        <w:rPr>
          <w:ins w:id="103" w:author="Huawei revision" w:date="2024-03-11T12:39:00Z"/>
        </w:rPr>
      </w:pPr>
      <w:ins w:id="104" w:author="Huawei revision" w:date="2024-03-11T12:39:00Z">
        <w:r>
          <w:t>6.x</w:t>
        </w:r>
        <w:r w:rsidRPr="00CB3141">
          <w:t>.3.</w:t>
        </w:r>
        <w:r>
          <w:t>1</w:t>
        </w:r>
      </w:ins>
      <w:ins w:id="105" w:author="Huawei revision" w:date="2024-03-11T12:42:00Z">
        <w:r w:rsidR="003005D6">
          <w:tab/>
        </w:r>
      </w:ins>
      <w:ins w:id="106" w:author="Huawei revision" w:date="2024-03-11T12:43:00Z">
        <w:r w:rsidR="003005D6">
          <w:t>Mechanism</w:t>
        </w:r>
      </w:ins>
      <w:ins w:id="107" w:author="Huawei revision" w:date="2024-03-11T12:41:00Z">
        <w:r w:rsidR="003517BC">
          <w:t xml:space="preserve"> </w:t>
        </w:r>
      </w:ins>
      <w:ins w:id="108" w:author="Huawei revision" w:date="2024-03-11T12:40:00Z">
        <w:r w:rsidR="00115376">
          <w:t xml:space="preserve">upon </w:t>
        </w:r>
      </w:ins>
      <w:ins w:id="109" w:author="Huawei revision" w:date="2024-03-11T12:39:00Z">
        <w:r>
          <w:t>MWAB mobility</w:t>
        </w:r>
      </w:ins>
    </w:p>
    <w:p w14:paraId="79F73644" w14:textId="15ECBDD6" w:rsidR="0059157C" w:rsidRPr="0027449F" w:rsidRDefault="00E54B25" w:rsidP="00F80988">
      <w:pPr>
        <w:pStyle w:val="B1"/>
        <w:ind w:left="0" w:firstLine="0"/>
        <w:rPr>
          <w:ins w:id="110" w:author="Huawei" w:date="2024-02-16T14:24:00Z"/>
          <w:rFonts w:eastAsiaTheme="minorEastAsia"/>
          <w:lang w:val="en-US" w:eastAsia="zh-CN"/>
        </w:rPr>
      </w:pPr>
      <w:ins w:id="111" w:author="Huawei" w:date="2024-03-11T12:23:00Z">
        <w:r>
          <w:object w:dxaOrig="25848" w:dyaOrig="14976" w14:anchorId="4BFF50A4">
            <v:shape id="_x0000_i1026" type="#_x0000_t75" style="width:480.7pt;height:278.45pt" o:ole="">
              <v:imagedata r:id="rId13" o:title=""/>
            </v:shape>
            <o:OLEObject Type="Embed" ProgID="Visio.Drawing.15" ShapeID="_x0000_i1026" DrawAspect="Content" ObjectID="_1774955182" r:id="rId14"/>
          </w:object>
        </w:r>
      </w:ins>
    </w:p>
    <w:p w14:paraId="1F33E325" w14:textId="31C06E2D" w:rsidR="009F34CF" w:rsidRPr="00945BEB" w:rsidRDefault="009F34CF" w:rsidP="009F34CF">
      <w:pPr>
        <w:pStyle w:val="TF"/>
        <w:rPr>
          <w:ins w:id="112" w:author="Huawei" w:date="2024-02-16T14:24:00Z"/>
          <w:lang w:val="en-US"/>
        </w:rPr>
      </w:pPr>
      <w:ins w:id="113" w:author="Huawei" w:date="2024-02-16T14:24:00Z">
        <w:r w:rsidRPr="00945BEB">
          <w:rPr>
            <w:lang w:val="en-US"/>
          </w:rPr>
          <w:t>Figure 6.x.3</w:t>
        </w:r>
      </w:ins>
      <w:ins w:id="114" w:author="Huawei revision" w:date="2024-03-12T11:22:00Z">
        <w:r w:rsidR="006C04DD">
          <w:rPr>
            <w:lang w:val="en-US"/>
          </w:rPr>
          <w:t>.1</w:t>
        </w:r>
      </w:ins>
      <w:ins w:id="115" w:author="Huawei" w:date="2024-02-16T14:24:00Z">
        <w:r w:rsidRPr="00945BEB">
          <w:rPr>
            <w:lang w:val="en-US"/>
          </w:rPr>
          <w:t xml:space="preserve">-1: </w:t>
        </w:r>
        <w:r>
          <w:rPr>
            <w:lang w:val="en-US"/>
          </w:rPr>
          <w:t xml:space="preserve">OAM method to provide </w:t>
        </w:r>
        <w:r>
          <w:t>e</w:t>
        </w:r>
        <w:r w:rsidRPr="001A55CA">
          <w:t>fficient mobility and service continuity when served by MWAB</w:t>
        </w:r>
      </w:ins>
      <w:ins w:id="116" w:author="Huawei revision r01" w:date="2024-04-18T10:52:00Z">
        <w:r w:rsidR="00E54B25">
          <w:t>.</w:t>
        </w:r>
      </w:ins>
    </w:p>
    <w:p w14:paraId="249DBA0A" w14:textId="77777777" w:rsidR="009F34CF" w:rsidRPr="004E0FE1" w:rsidRDefault="009F34CF" w:rsidP="009F34CF">
      <w:pPr>
        <w:pStyle w:val="B1"/>
        <w:rPr>
          <w:ins w:id="117" w:author="Huawei" w:date="2024-02-16T14:24:00Z"/>
        </w:rPr>
      </w:pPr>
      <w:ins w:id="118" w:author="Huawei" w:date="2024-02-16T14:24:00Z">
        <w:r w:rsidRPr="004E0FE1">
          <w:t>1.</w:t>
        </w:r>
        <w:r>
          <w:tab/>
          <w:t>MWAB-UE registers to the network, and if it is authorized to operate as an MWAB-gNB, the flow continues</w:t>
        </w:r>
        <w:r w:rsidRPr="004E0FE1">
          <w:t xml:space="preserve">. </w:t>
        </w:r>
      </w:ins>
    </w:p>
    <w:p w14:paraId="51F6E2EE" w14:textId="2D1B3342" w:rsidR="009F34CF" w:rsidRDefault="009F34CF" w:rsidP="009F34CF">
      <w:pPr>
        <w:pStyle w:val="B1"/>
        <w:rPr>
          <w:ins w:id="119" w:author="Huawei" w:date="2024-02-16T14:24:00Z"/>
        </w:rPr>
      </w:pPr>
      <w:ins w:id="120" w:author="Huawei" w:date="2024-02-16T14:24:00Z">
        <w:r>
          <w:t>2.</w:t>
        </w:r>
        <w:r>
          <w:tab/>
          <w:t xml:space="preserve">MWAB communicates with the OAM of the MWAB-gNB, and obtains the MWAB configuration parameters. The MWAB configuration parameters contains Cell ID(s), TAC(s), AMF ID(s) and the associating geographical information as described in clause 6.x.2. </w:t>
        </w:r>
      </w:ins>
    </w:p>
    <w:p w14:paraId="076CA160" w14:textId="77777777" w:rsidR="009F34CF" w:rsidRDefault="009F34CF" w:rsidP="009F34CF">
      <w:pPr>
        <w:pStyle w:val="B1"/>
        <w:rPr>
          <w:ins w:id="121" w:author="Huawei" w:date="2024-02-16T14:24:00Z"/>
          <w:rFonts w:eastAsia="MS Mincho"/>
          <w:lang w:val="en-US"/>
        </w:rPr>
      </w:pPr>
      <w:ins w:id="122" w:author="Huawei" w:date="2024-02-16T14:24:00Z">
        <w:r>
          <w:t>3.</w:t>
        </w:r>
        <w:r>
          <w:tab/>
        </w:r>
        <w:r>
          <w:rPr>
            <w:rFonts w:eastAsia="MS Mincho"/>
            <w:lang w:val="en-US"/>
          </w:rPr>
          <w:t xml:space="preserve">The MWAB-gNB chooses the Cell ID, TAC, AMF instance based on its physical location and received MWAB configuration parameters. </w:t>
        </w:r>
      </w:ins>
    </w:p>
    <w:p w14:paraId="6D779C57" w14:textId="6F2AE6F8" w:rsidR="009F34CF" w:rsidRPr="008335ED" w:rsidRDefault="009F34CF" w:rsidP="009F34CF">
      <w:pPr>
        <w:pStyle w:val="B1"/>
        <w:rPr>
          <w:ins w:id="123" w:author="Huawei" w:date="2024-02-16T14:24:00Z"/>
          <w:rFonts w:eastAsia="MS Mincho"/>
          <w:lang w:val="en-US"/>
        </w:rPr>
      </w:pPr>
      <w:ins w:id="124" w:author="Huawei" w:date="2024-02-16T14:24:00Z">
        <w:r w:rsidRPr="008335ED">
          <w:rPr>
            <w:rFonts w:eastAsiaTheme="minorEastAsia" w:hint="eastAsia"/>
            <w:lang w:val="en-US" w:eastAsia="zh-CN"/>
          </w:rPr>
          <w:t>4</w:t>
        </w:r>
        <w:r w:rsidRPr="008335ED">
          <w:rPr>
            <w:rFonts w:eastAsiaTheme="minorEastAsia"/>
            <w:lang w:val="en-US" w:eastAsia="zh-CN"/>
          </w:rPr>
          <w:t>.</w:t>
        </w:r>
        <w:r w:rsidRPr="008335ED">
          <w:rPr>
            <w:rFonts w:eastAsiaTheme="minorEastAsia"/>
            <w:lang w:val="en-US" w:eastAsia="zh-CN"/>
          </w:rPr>
          <w:tab/>
        </w:r>
        <w:r w:rsidRPr="008335ED">
          <w:rPr>
            <w:rFonts w:eastAsia="MS Mincho"/>
            <w:lang w:val="en-US"/>
          </w:rPr>
          <w:t>The MWAB-gNB establishes the NGAP connection with the AMF</w:t>
        </w:r>
      </w:ins>
      <w:ins w:id="125" w:author="Huawei revision" w:date="2024-04-02T14:43:00Z">
        <w:r w:rsidR="005A0CC8" w:rsidRPr="008335ED">
          <w:rPr>
            <w:rFonts w:eastAsia="MS Mincho"/>
            <w:lang w:val="en-US"/>
          </w:rPr>
          <w:t xml:space="preserve"> </w:t>
        </w:r>
        <w:r w:rsidR="005A0CC8" w:rsidRPr="008335ED">
          <w:rPr>
            <w:rFonts w:eastAsiaTheme="minorEastAsia"/>
            <w:lang w:eastAsia="zh-CN"/>
          </w:rPr>
          <w:t>(i.e., AMF1)</w:t>
        </w:r>
      </w:ins>
      <w:ins w:id="126" w:author="Huawei" w:date="2024-02-16T14:24:00Z">
        <w:r w:rsidRPr="008335ED">
          <w:rPr>
            <w:rFonts w:eastAsia="MS Mincho"/>
            <w:lang w:val="en-US"/>
          </w:rPr>
          <w:t xml:space="preserve"> as defined in TS 38.413</w:t>
        </w:r>
      </w:ins>
      <w:ins w:id="127" w:author="Huawei revision" w:date="2024-04-02T15:23:00Z">
        <w:r w:rsidR="009E4364" w:rsidRPr="008335ED">
          <w:rPr>
            <w:rFonts w:eastAsia="MS Mincho"/>
            <w:lang w:val="en-US"/>
          </w:rPr>
          <w:t xml:space="preserve"> [8]</w:t>
        </w:r>
      </w:ins>
      <w:ins w:id="128" w:author="Huawei" w:date="2024-02-16T14:24:00Z">
        <w:r w:rsidRPr="008335ED">
          <w:rPr>
            <w:rFonts w:eastAsia="MS Mincho"/>
            <w:lang w:val="en-US"/>
          </w:rPr>
          <w:t xml:space="preserve">, based on the MWAB configuration parameters. </w:t>
        </w:r>
      </w:ins>
    </w:p>
    <w:p w14:paraId="20B5A5DA" w14:textId="77777777" w:rsidR="009F34CF" w:rsidRPr="008335ED" w:rsidDel="006179A0" w:rsidRDefault="009F34CF" w:rsidP="009F34CF">
      <w:pPr>
        <w:pStyle w:val="B1"/>
        <w:rPr>
          <w:ins w:id="129" w:author="Huawei" w:date="2024-02-16T14:24:00Z"/>
          <w:del w:id="130" w:author="Huawei user" w:date="2024-02-01T10:38:00Z"/>
          <w:rFonts w:eastAsiaTheme="minorEastAsia"/>
          <w:lang w:val="en-US" w:eastAsia="zh-CN"/>
        </w:rPr>
      </w:pPr>
      <w:ins w:id="131" w:author="Huawei" w:date="2024-02-16T14:24:00Z">
        <w:r w:rsidRPr="008335ED">
          <w:rPr>
            <w:rFonts w:eastAsiaTheme="minorEastAsia" w:hint="eastAsia"/>
            <w:lang w:val="en-US" w:eastAsia="zh-CN"/>
          </w:rPr>
          <w:t>5</w:t>
        </w:r>
        <w:r w:rsidRPr="008335ED">
          <w:rPr>
            <w:rFonts w:eastAsiaTheme="minorEastAsia"/>
            <w:lang w:val="en-US" w:eastAsia="zh-CN"/>
          </w:rPr>
          <w:t>.</w:t>
        </w:r>
        <w:r w:rsidRPr="008335ED">
          <w:rPr>
            <w:rFonts w:eastAsiaTheme="minorEastAsia"/>
            <w:lang w:val="en-US" w:eastAsia="zh-CN"/>
          </w:rPr>
          <w:tab/>
        </w:r>
        <w:r w:rsidRPr="008335ED">
          <w:rPr>
            <w:rFonts w:eastAsia="MS Mincho"/>
            <w:lang w:val="en-US"/>
          </w:rPr>
          <w:t>The MWAB-gNB broadcasts the Cell ID and TAC determined in step 3.</w:t>
        </w:r>
      </w:ins>
    </w:p>
    <w:p w14:paraId="1B9AC46F" w14:textId="77777777" w:rsidR="009F34CF" w:rsidRPr="008335ED" w:rsidRDefault="009F34CF" w:rsidP="009F34CF">
      <w:pPr>
        <w:pStyle w:val="B1"/>
        <w:rPr>
          <w:ins w:id="132" w:author="Huawei" w:date="2024-02-16T14:24:00Z"/>
          <w:rFonts w:eastAsiaTheme="minorEastAsia"/>
          <w:lang w:eastAsia="zh-CN"/>
        </w:rPr>
      </w:pPr>
      <w:ins w:id="133" w:author="Huawei" w:date="2024-02-16T14:24:00Z">
        <w:r w:rsidRPr="008335ED">
          <w:rPr>
            <w:rFonts w:eastAsiaTheme="minorEastAsia"/>
            <w:lang w:eastAsia="zh-CN"/>
          </w:rPr>
          <w:t>6.</w:t>
        </w:r>
        <w:r w:rsidRPr="008335ED">
          <w:rPr>
            <w:rFonts w:eastAsiaTheme="minorEastAsia"/>
            <w:lang w:eastAsia="zh-CN"/>
          </w:rPr>
          <w:tab/>
          <w:t>In case MWAB detects it needs to update the broadcasted Cell ID/TAC, or establish the NGAP connection with a new AMF, step 7 to 9 continues.</w:t>
        </w:r>
      </w:ins>
    </w:p>
    <w:p w14:paraId="74B831EC" w14:textId="3917C97A" w:rsidR="001B3B01" w:rsidRDefault="001B3B01" w:rsidP="001B3B01">
      <w:pPr>
        <w:pStyle w:val="B1"/>
        <w:rPr>
          <w:ins w:id="134" w:author="Huawei revision" w:date="2024-04-02T14:32:00Z"/>
          <w:rFonts w:eastAsiaTheme="minorEastAsia"/>
          <w:lang w:eastAsia="zh-CN"/>
        </w:rPr>
      </w:pPr>
      <w:ins w:id="135" w:author="Huawei revision" w:date="2024-04-01T17:01:00Z">
        <w:r w:rsidRPr="008335ED">
          <w:rPr>
            <w:rFonts w:eastAsiaTheme="minorEastAsia"/>
            <w:lang w:eastAsia="zh-CN"/>
          </w:rPr>
          <w:lastRenderedPageBreak/>
          <w:tab/>
        </w:r>
        <w:r w:rsidR="00CE1A03" w:rsidRPr="008335ED">
          <w:rPr>
            <w:rFonts w:eastAsiaTheme="minorEastAsia"/>
            <w:lang w:eastAsia="zh-CN"/>
          </w:rPr>
          <w:t>The</w:t>
        </w:r>
        <w:r w:rsidR="00CE1A03" w:rsidRPr="00D619E1">
          <w:rPr>
            <w:rFonts w:eastAsiaTheme="minorEastAsia"/>
            <w:lang w:eastAsia="zh-CN"/>
          </w:rPr>
          <w:t xml:space="preserve"> MWAB can based on its </w:t>
        </w:r>
      </w:ins>
      <w:ins w:id="136" w:author="Huawei revision" w:date="2024-04-01T17:12:00Z">
        <w:r w:rsidR="00234D70" w:rsidRPr="008335ED">
          <w:rPr>
            <w:rFonts w:eastAsiaTheme="minorEastAsia"/>
            <w:lang w:eastAsia="zh-CN"/>
          </w:rPr>
          <w:t>location capability (e.g.,</w:t>
        </w:r>
      </w:ins>
      <w:ins w:id="137" w:author="Huawei revision" w:date="2024-04-01T17:13:00Z">
        <w:r w:rsidR="00234D70" w:rsidRPr="008335ED">
          <w:rPr>
            <w:rFonts w:eastAsiaTheme="minorEastAsia"/>
            <w:lang w:eastAsia="zh-CN"/>
          </w:rPr>
          <w:t xml:space="preserve"> by using GNSS</w:t>
        </w:r>
      </w:ins>
      <w:ins w:id="138" w:author="Huawei revision" w:date="2024-04-01T17:15:00Z">
        <w:r w:rsidR="00E82905" w:rsidRPr="008335ED">
          <w:rPr>
            <w:rFonts w:eastAsiaTheme="minorEastAsia"/>
            <w:lang w:eastAsia="zh-CN"/>
          </w:rPr>
          <w:t>)</w:t>
        </w:r>
      </w:ins>
      <w:ins w:id="139" w:author="Huawei revision" w:date="2024-04-01T17:13:00Z">
        <w:r w:rsidR="00234D70" w:rsidRPr="008335ED">
          <w:rPr>
            <w:rFonts w:eastAsiaTheme="minorEastAsia"/>
            <w:lang w:eastAsia="zh-CN"/>
          </w:rPr>
          <w:t>, or making use of the LCS procedure</w:t>
        </w:r>
      </w:ins>
      <w:ins w:id="140" w:author="Huawei revision" w:date="2024-04-01T17:15:00Z">
        <w:r w:rsidR="00E82905" w:rsidRPr="008335ED">
          <w:rPr>
            <w:rFonts w:eastAsiaTheme="minorEastAsia"/>
            <w:lang w:eastAsia="zh-CN"/>
          </w:rPr>
          <w:t xml:space="preserve"> as defined in TS 23.273 [</w:t>
        </w:r>
      </w:ins>
      <w:ins w:id="141" w:author="Huawei revision" w:date="2024-04-01T17:16:00Z">
        <w:r w:rsidR="00E82905" w:rsidRPr="008335ED">
          <w:rPr>
            <w:rFonts w:eastAsiaTheme="minorEastAsia"/>
            <w:lang w:eastAsia="zh-CN"/>
          </w:rPr>
          <w:t>6</w:t>
        </w:r>
      </w:ins>
      <w:ins w:id="142" w:author="Huawei revision" w:date="2024-04-01T17:15:00Z">
        <w:r w:rsidR="00E82905" w:rsidRPr="008335ED">
          <w:rPr>
            <w:rFonts w:eastAsiaTheme="minorEastAsia"/>
            <w:lang w:eastAsia="zh-CN"/>
          </w:rPr>
          <w:t>] to obtain its information</w:t>
        </w:r>
      </w:ins>
      <w:ins w:id="143" w:author="Huawei revision" w:date="2024-04-01T17:13:00Z">
        <w:r w:rsidR="00234D70" w:rsidRPr="008335ED">
          <w:rPr>
            <w:rFonts w:eastAsiaTheme="minorEastAsia"/>
            <w:lang w:eastAsia="zh-CN"/>
          </w:rPr>
          <w:t>.</w:t>
        </w:r>
      </w:ins>
    </w:p>
    <w:p w14:paraId="60991EC4" w14:textId="4902498A" w:rsidR="005F3E7C" w:rsidRPr="00003306" w:rsidRDefault="005F3E7C" w:rsidP="001B3B01">
      <w:pPr>
        <w:pStyle w:val="B1"/>
        <w:rPr>
          <w:ins w:id="144" w:author="Huawei revision" w:date="2024-04-01T17:01:00Z"/>
          <w:rFonts w:eastAsiaTheme="minorEastAsia"/>
          <w:lang w:eastAsia="zh-CN"/>
        </w:rPr>
      </w:pPr>
    </w:p>
    <w:p w14:paraId="7CFF343E" w14:textId="3B8691BD" w:rsidR="009F34CF" w:rsidRPr="008335ED" w:rsidRDefault="009F34CF" w:rsidP="009F34CF">
      <w:pPr>
        <w:pStyle w:val="B1"/>
        <w:rPr>
          <w:ins w:id="145" w:author="Huawei" w:date="2024-02-16T14:24:00Z"/>
          <w:rFonts w:eastAsiaTheme="minorEastAsia"/>
          <w:lang w:eastAsia="zh-CN"/>
        </w:rPr>
      </w:pPr>
      <w:ins w:id="146" w:author="Huawei" w:date="2024-02-16T14:24:00Z">
        <w:r>
          <w:rPr>
            <w:rFonts w:eastAsiaTheme="minorEastAsia"/>
            <w:lang w:eastAsia="zh-CN"/>
          </w:rPr>
          <w:t>7</w:t>
        </w:r>
        <w:r w:rsidRPr="008335ED">
          <w:rPr>
            <w:rFonts w:eastAsiaTheme="minorEastAsia"/>
            <w:lang w:eastAsia="zh-CN"/>
          </w:rPr>
          <w:t>.</w:t>
        </w:r>
        <w:r w:rsidRPr="008335ED">
          <w:rPr>
            <w:rFonts w:eastAsiaTheme="minorEastAsia"/>
            <w:lang w:eastAsia="zh-CN"/>
          </w:rPr>
          <w:tab/>
          <w:t>In case only the Cell ID/TAC needs to be updated, MWAB-gNB updates the NGAP connection with AMF</w:t>
        </w:r>
      </w:ins>
      <w:ins w:id="147" w:author="Huawei revision" w:date="2024-04-02T14:43:00Z">
        <w:r w:rsidR="005A0CC8" w:rsidRPr="008335ED">
          <w:rPr>
            <w:rFonts w:eastAsiaTheme="minorEastAsia"/>
            <w:lang w:eastAsia="zh-CN"/>
          </w:rPr>
          <w:t xml:space="preserve"> (i.e., AMF1)</w:t>
        </w:r>
      </w:ins>
      <w:ins w:id="148" w:author="Huawei" w:date="2024-02-16T14:24:00Z">
        <w:r w:rsidRPr="008335ED">
          <w:rPr>
            <w:rFonts w:eastAsiaTheme="minorEastAsia"/>
            <w:lang w:eastAsia="zh-CN"/>
          </w:rPr>
          <w:t xml:space="preserve"> as defined in TS 38.413</w:t>
        </w:r>
      </w:ins>
      <w:ins w:id="149" w:author="Huawei revision" w:date="2024-04-02T14:31:00Z">
        <w:r w:rsidR="005F3E7C" w:rsidRPr="008335ED">
          <w:rPr>
            <w:rFonts w:eastAsiaTheme="minorEastAsia"/>
            <w:lang w:eastAsia="zh-CN"/>
          </w:rPr>
          <w:t>[</w:t>
        </w:r>
      </w:ins>
      <w:ins w:id="150" w:author="Huawei revision" w:date="2024-04-02T14:32:00Z">
        <w:r w:rsidR="005F3E7C" w:rsidRPr="008335ED">
          <w:rPr>
            <w:rFonts w:eastAsiaTheme="minorEastAsia"/>
            <w:lang w:eastAsia="zh-CN"/>
          </w:rPr>
          <w:t>8</w:t>
        </w:r>
      </w:ins>
      <w:ins w:id="151" w:author="Huawei revision" w:date="2024-04-02T14:31:00Z">
        <w:r w:rsidR="005F3E7C" w:rsidRPr="008335ED">
          <w:rPr>
            <w:rFonts w:eastAsiaTheme="minorEastAsia"/>
            <w:lang w:eastAsia="zh-CN"/>
          </w:rPr>
          <w:t>]</w:t>
        </w:r>
      </w:ins>
      <w:ins w:id="152" w:author="Huawei" w:date="2024-02-16T14:24:00Z">
        <w:r w:rsidRPr="008335ED">
          <w:rPr>
            <w:rFonts w:eastAsiaTheme="minorEastAsia"/>
            <w:lang w:eastAsia="zh-CN"/>
          </w:rPr>
          <w:t>, and t</w:t>
        </w:r>
        <w:r w:rsidRPr="008335ED">
          <w:t>he flow continues in step 9.</w:t>
        </w:r>
      </w:ins>
    </w:p>
    <w:p w14:paraId="7D0E1F39" w14:textId="6515EF28" w:rsidR="00AF24E7" w:rsidRPr="008335ED" w:rsidRDefault="009F34CF" w:rsidP="00AF24E7">
      <w:pPr>
        <w:pStyle w:val="B1"/>
        <w:rPr>
          <w:ins w:id="153" w:author="Huawei revision" w:date="2024-04-02T14:52:00Z"/>
          <w:rFonts w:eastAsiaTheme="minorEastAsia"/>
          <w:lang w:eastAsia="zh-CN"/>
        </w:rPr>
      </w:pPr>
      <w:ins w:id="154" w:author="Huawei" w:date="2024-02-16T14:24:00Z">
        <w:r w:rsidRPr="008335ED">
          <w:rPr>
            <w:rFonts w:eastAsiaTheme="minorEastAsia"/>
            <w:lang w:eastAsia="zh-CN"/>
          </w:rPr>
          <w:t>8.</w:t>
        </w:r>
        <w:r w:rsidRPr="008335ED">
          <w:rPr>
            <w:rFonts w:eastAsiaTheme="minorEastAsia"/>
            <w:lang w:eastAsia="zh-CN"/>
          </w:rPr>
          <w:tab/>
          <w:t xml:space="preserve">In case the AMF needs to be </w:t>
        </w:r>
        <w:r w:rsidRPr="008335ED">
          <w:t>re-al</w:t>
        </w:r>
        <w:r w:rsidRPr="008335ED">
          <w:rPr>
            <w:rFonts w:eastAsiaTheme="minorEastAsia"/>
            <w:lang w:eastAsia="zh-CN"/>
          </w:rPr>
          <w:t xml:space="preserve">located, the MWAB-gNB </w:t>
        </w:r>
      </w:ins>
      <w:ins w:id="155" w:author="Huawei revision" w:date="2024-04-02T14:30:00Z">
        <w:r w:rsidR="005F3E7C" w:rsidRPr="008335ED">
          <w:rPr>
            <w:rFonts w:eastAsiaTheme="minorEastAsia"/>
            <w:lang w:eastAsia="zh-CN"/>
          </w:rPr>
          <w:t>establishes the NGAP connection with the new AMF</w:t>
        </w:r>
      </w:ins>
      <w:ins w:id="156" w:author="Huawei revision" w:date="2024-04-02T14:43:00Z">
        <w:r w:rsidR="005A0CC8" w:rsidRPr="008335ED">
          <w:rPr>
            <w:rFonts w:eastAsiaTheme="minorEastAsia"/>
            <w:lang w:eastAsia="zh-CN"/>
          </w:rPr>
          <w:t xml:space="preserve"> </w:t>
        </w:r>
      </w:ins>
      <w:ins w:id="157" w:author="Huawei revision" w:date="2024-04-02T14:36:00Z">
        <w:r w:rsidR="005449F7" w:rsidRPr="008335ED">
          <w:rPr>
            <w:rFonts w:eastAsiaTheme="minorEastAsia"/>
            <w:lang w:eastAsia="zh-CN"/>
          </w:rPr>
          <w:t>(i.e., AMF2)</w:t>
        </w:r>
      </w:ins>
      <w:ins w:id="158" w:author="Huawei revision" w:date="2024-04-02T14:30:00Z">
        <w:r w:rsidR="005F3E7C" w:rsidRPr="008335ED">
          <w:rPr>
            <w:rFonts w:eastAsiaTheme="minorEastAsia"/>
            <w:lang w:eastAsia="zh-CN"/>
          </w:rPr>
          <w:t xml:space="preserve"> using the </w:t>
        </w:r>
      </w:ins>
      <w:ins w:id="159" w:author="Huawei revision" w:date="2024-04-02T14:32:00Z">
        <w:r w:rsidR="005F3E7C" w:rsidRPr="008335ED">
          <w:rPr>
            <w:rFonts w:eastAsiaTheme="minorEastAsia"/>
            <w:lang w:eastAsia="zh-CN"/>
          </w:rPr>
          <w:t xml:space="preserve">updated </w:t>
        </w:r>
      </w:ins>
      <w:ins w:id="160" w:author="Huawei revision" w:date="2024-04-02T14:30:00Z">
        <w:r w:rsidR="005F3E7C" w:rsidRPr="008335ED">
          <w:rPr>
            <w:rFonts w:eastAsiaTheme="minorEastAsia"/>
            <w:lang w:eastAsia="zh-CN"/>
          </w:rPr>
          <w:t>Cell ID/TAC</w:t>
        </w:r>
      </w:ins>
      <w:ins w:id="161" w:author="Huawei revision" w:date="2024-04-02T14:36:00Z">
        <w:r w:rsidR="005449F7" w:rsidRPr="008335ED">
          <w:rPr>
            <w:rFonts w:eastAsiaTheme="minorEastAsia"/>
            <w:lang w:eastAsia="zh-CN"/>
          </w:rPr>
          <w:t xml:space="preserve">. </w:t>
        </w:r>
      </w:ins>
    </w:p>
    <w:p w14:paraId="21D0C36C" w14:textId="77777777" w:rsidR="00AF24E7" w:rsidRPr="008335ED" w:rsidRDefault="00AF24E7" w:rsidP="00AF24E7">
      <w:pPr>
        <w:pStyle w:val="B1"/>
        <w:rPr>
          <w:ins w:id="162" w:author="Huawei revision" w:date="2024-04-02T14:52:00Z"/>
          <w:rFonts w:eastAsiaTheme="minorEastAsia"/>
          <w:lang w:eastAsia="zh-CN"/>
        </w:rPr>
      </w:pPr>
      <w:ins w:id="163" w:author="Huawei revision" w:date="2024-04-02T14:52:00Z">
        <w:r w:rsidRPr="008335ED">
          <w:rPr>
            <w:rFonts w:eastAsiaTheme="minorEastAsia" w:hint="eastAsia"/>
            <w:lang w:eastAsia="zh-CN"/>
          </w:rPr>
          <w:t xml:space="preserve"> </w:t>
        </w:r>
        <w:r w:rsidRPr="008335ED">
          <w:rPr>
            <w:rFonts w:eastAsiaTheme="minorEastAsia"/>
            <w:lang w:eastAsia="zh-CN"/>
          </w:rPr>
          <w:t xml:space="preserve">  It is assumed that the AMF relocation is performed during mobility registrations triggered by the UEs served by a MWAB cell</w:t>
        </w:r>
        <w:r w:rsidRPr="008335ED">
          <w:rPr>
            <w:rFonts w:eastAsiaTheme="minorEastAsia" w:hint="eastAsia"/>
            <w:lang w:eastAsia="zh-CN"/>
          </w:rPr>
          <w:t>.</w:t>
        </w:r>
        <w:r w:rsidRPr="008335ED">
          <w:rPr>
            <w:rFonts w:eastAsiaTheme="minorEastAsia"/>
            <w:lang w:eastAsia="zh-CN"/>
          </w:rPr>
          <w:t xml:space="preserve"> </w:t>
        </w:r>
      </w:ins>
    </w:p>
    <w:p w14:paraId="60E5C77F" w14:textId="360D62E1" w:rsidR="00AF24E7" w:rsidRPr="008335ED" w:rsidRDefault="00AF24E7" w:rsidP="00AF24E7">
      <w:pPr>
        <w:pStyle w:val="B1"/>
        <w:rPr>
          <w:ins w:id="164" w:author="Huawei revision" w:date="2024-04-02T14:52:00Z"/>
          <w:rFonts w:eastAsiaTheme="minorEastAsia"/>
          <w:lang w:eastAsia="zh-CN"/>
        </w:rPr>
      </w:pPr>
      <w:ins w:id="165" w:author="Huawei revision" w:date="2024-04-02T14:52:00Z">
        <w:r w:rsidRPr="008335ED">
          <w:rPr>
            <w:rFonts w:eastAsiaTheme="minorEastAsia" w:hint="eastAsia"/>
            <w:lang w:eastAsia="zh-CN"/>
          </w:rPr>
          <w:t xml:space="preserve"> </w:t>
        </w:r>
        <w:r w:rsidRPr="008335ED">
          <w:rPr>
            <w:rFonts w:eastAsiaTheme="minorEastAsia"/>
            <w:lang w:eastAsia="zh-CN"/>
          </w:rPr>
          <w:t xml:space="preserve">  In case of UE in RRC_CONNECTED state </w:t>
        </w:r>
        <w:r w:rsidRPr="008335ED">
          <w:rPr>
            <w:rFonts w:eastAsiaTheme="minorEastAsia" w:hint="eastAsia"/>
            <w:lang w:eastAsia="zh-CN"/>
          </w:rPr>
          <w:t>served</w:t>
        </w:r>
        <w:r w:rsidRPr="008335ED">
          <w:rPr>
            <w:rFonts w:eastAsiaTheme="minorEastAsia"/>
            <w:lang w:eastAsia="zh-CN"/>
          </w:rPr>
          <w:t xml:space="preserve"> </w:t>
        </w:r>
        <w:r w:rsidRPr="008335ED">
          <w:rPr>
            <w:rFonts w:eastAsiaTheme="minorEastAsia" w:hint="eastAsia"/>
            <w:lang w:eastAsia="zh-CN"/>
          </w:rPr>
          <w:t>by</w:t>
        </w:r>
        <w:r w:rsidRPr="008335ED">
          <w:rPr>
            <w:rFonts w:eastAsiaTheme="minorEastAsia"/>
            <w:lang w:eastAsia="zh-CN"/>
          </w:rPr>
          <w:t xml:space="preserve"> the MWAB-gNB, the </w:t>
        </w:r>
      </w:ins>
      <w:ins w:id="166" w:author="Huawei revision" w:date="2024-04-02T14:54:00Z">
        <w:r w:rsidRPr="008335ED">
          <w:rPr>
            <w:rFonts w:eastAsiaTheme="minorEastAsia"/>
            <w:lang w:eastAsia="zh-CN"/>
          </w:rPr>
          <w:t>new AMF</w:t>
        </w:r>
      </w:ins>
      <w:ins w:id="167" w:author="Huawei revision" w:date="2024-04-02T14:55:00Z">
        <w:r w:rsidRPr="008335ED">
          <w:rPr>
            <w:rFonts w:eastAsiaTheme="minorEastAsia"/>
            <w:lang w:eastAsia="zh-CN"/>
          </w:rPr>
          <w:t xml:space="preserve"> (i.e., AMF2)</w:t>
        </w:r>
      </w:ins>
      <w:ins w:id="168" w:author="Huawei revision" w:date="2024-04-02T14:54:00Z">
        <w:r w:rsidRPr="008335ED">
          <w:rPr>
            <w:rFonts w:eastAsiaTheme="minorEastAsia"/>
            <w:lang w:eastAsia="zh-CN"/>
          </w:rPr>
          <w:t xml:space="preserve"> is selected for UE </w:t>
        </w:r>
      </w:ins>
      <w:ins w:id="169" w:author="Huawei revision" w:date="2024-04-02T14:52:00Z">
        <w:r w:rsidRPr="008335ED">
          <w:rPr>
            <w:rFonts w:eastAsiaTheme="minorEastAsia"/>
            <w:lang w:eastAsia="zh-CN"/>
          </w:rPr>
          <w:t>during handover procedures.</w:t>
        </w:r>
      </w:ins>
      <w:ins w:id="170" w:author="Huawei revision" w:date="2024-04-02T14:54:00Z">
        <w:r w:rsidRPr="008335ED">
          <w:rPr>
            <w:rFonts w:eastAsiaTheme="minorEastAsia"/>
            <w:lang w:eastAsia="zh-CN"/>
          </w:rPr>
          <w:t xml:space="preserve"> After the UEs accessing the MWAB-gNB and served by the AMF1 are registered with the AMF2, the MWAB-gNB releases the NGAP connection with the old AMF (i.e., AMF1) </w:t>
        </w:r>
        <w:r w:rsidRPr="008335ED">
          <w:t xml:space="preserve">based on the expiration of a timer configured on the </w:t>
        </w:r>
        <w:r w:rsidRPr="008335ED">
          <w:rPr>
            <w:rFonts w:eastAsiaTheme="minorEastAsia"/>
            <w:lang w:eastAsia="zh-CN"/>
          </w:rPr>
          <w:t>MWAB-gNB.</w:t>
        </w:r>
      </w:ins>
    </w:p>
    <w:p w14:paraId="70B8CFF0" w14:textId="0555FD1D" w:rsidR="00AF24E7" w:rsidRPr="009E4364" w:rsidRDefault="00AF24E7" w:rsidP="009E4364">
      <w:pPr>
        <w:pStyle w:val="NO"/>
        <w:rPr>
          <w:ins w:id="171" w:author="Huawei revision" w:date="2024-04-02T14:47:00Z"/>
        </w:rPr>
      </w:pPr>
      <w:ins w:id="172" w:author="Huawei revision" w:date="2024-04-02T14:52:00Z">
        <w:r w:rsidRPr="008335ED">
          <w:t>NOTE: the details of AMF relocation during handover procedures when UE is accessing the same MWAB-gNB will be coordinated with RAN.</w:t>
        </w:r>
      </w:ins>
    </w:p>
    <w:p w14:paraId="18F63EDB" w14:textId="363B6AFF" w:rsidR="009F34CF" w:rsidRDefault="009F34CF" w:rsidP="009F34CF">
      <w:pPr>
        <w:pStyle w:val="B1"/>
        <w:rPr>
          <w:ins w:id="173" w:author="Huawei revision r01" w:date="2024-04-18T10:54:00Z"/>
          <w:rFonts w:eastAsiaTheme="minorEastAsia"/>
          <w:lang w:eastAsia="zh-CN"/>
        </w:rPr>
      </w:pPr>
      <w:ins w:id="174" w:author="Huawei" w:date="2024-02-16T14:24:00Z">
        <w:r>
          <w:rPr>
            <w:rFonts w:eastAsiaTheme="minorEastAsia"/>
            <w:lang w:eastAsia="zh-CN"/>
          </w:rPr>
          <w:t>9.</w:t>
        </w:r>
        <w:r>
          <w:rPr>
            <w:rFonts w:eastAsiaTheme="minorEastAsia"/>
            <w:lang w:eastAsia="zh-CN"/>
          </w:rPr>
          <w:tab/>
        </w:r>
        <w:r>
          <w:rPr>
            <w:rFonts w:eastAsia="MS Mincho"/>
            <w:lang w:val="en-US"/>
          </w:rPr>
          <w:t>The MWAB-gNB broadcasts the Cell ID and TAC determined in step 6</w:t>
        </w:r>
        <w:r w:rsidRPr="0050594F">
          <w:rPr>
            <w:rFonts w:eastAsiaTheme="minorEastAsia"/>
            <w:lang w:eastAsia="zh-CN"/>
          </w:rPr>
          <w:t>.</w:t>
        </w:r>
      </w:ins>
    </w:p>
    <w:p w14:paraId="18D1A58C" w14:textId="643A9286" w:rsidR="00E54B25" w:rsidRPr="00BA39A6" w:rsidRDefault="00E54B25" w:rsidP="00E54B25">
      <w:pPr>
        <w:pStyle w:val="EditorsNote"/>
        <w:rPr>
          <w:ins w:id="175" w:author="Huawei revision r01" w:date="2024-04-18T10:54:00Z"/>
          <w:rFonts w:eastAsia="等线"/>
        </w:rPr>
      </w:pPr>
      <w:ins w:id="176" w:author="Huawei revision r01" w:date="2024-04-18T10:54:00Z">
        <w:r w:rsidRPr="00FF5C79">
          <w:rPr>
            <w:rFonts w:eastAsia="等线"/>
          </w:rPr>
          <w:t>Editor's note:</w:t>
        </w:r>
        <w:r w:rsidRPr="00FF5C79">
          <w:rPr>
            <w:rFonts w:eastAsia="等线"/>
            <w:lang w:val="en-US"/>
          </w:rPr>
          <w:t xml:space="preserve"> </w:t>
        </w:r>
        <w:r>
          <w:rPr>
            <w:rFonts w:eastAsia="等线"/>
            <w:lang w:val="en-US"/>
          </w:rPr>
          <w:t>Details of the subsequent mobility procedure of the UE, (e.g., NAS mobility), is FFS</w:t>
        </w:r>
        <w:r w:rsidRPr="00FF5C79">
          <w:rPr>
            <w:rFonts w:eastAsiaTheme="minorEastAsia"/>
            <w:lang w:eastAsia="zh-CN"/>
          </w:rPr>
          <w:t>.</w:t>
        </w:r>
        <w:r>
          <w:rPr>
            <w:rFonts w:eastAsiaTheme="minorEastAsia"/>
            <w:lang w:eastAsia="zh-CN"/>
          </w:rPr>
          <w:t xml:space="preserve"> </w:t>
        </w:r>
      </w:ins>
    </w:p>
    <w:p w14:paraId="20849194" w14:textId="77777777" w:rsidR="00E54B25" w:rsidRPr="00E54B25" w:rsidRDefault="00E54B25" w:rsidP="009F34CF">
      <w:pPr>
        <w:pStyle w:val="B1"/>
        <w:rPr>
          <w:ins w:id="177" w:author="Huawei revision" w:date="2024-03-11T12:42:00Z"/>
          <w:rFonts w:eastAsiaTheme="minorEastAsia"/>
          <w:lang w:eastAsia="zh-CN"/>
        </w:rPr>
      </w:pPr>
    </w:p>
    <w:p w14:paraId="307CD098" w14:textId="3BB47309" w:rsidR="00D45B1C" w:rsidRPr="00CB3141" w:rsidRDefault="00D45B1C" w:rsidP="00D45B1C">
      <w:pPr>
        <w:pStyle w:val="4"/>
        <w:rPr>
          <w:ins w:id="178" w:author="Huawei revision" w:date="2024-03-11T12:42:00Z"/>
        </w:rPr>
      </w:pPr>
      <w:ins w:id="179" w:author="Huawei revision" w:date="2024-03-11T12:42:00Z">
        <w:r>
          <w:t>6.x</w:t>
        </w:r>
        <w:r w:rsidRPr="00CB3141">
          <w:t>.3.</w:t>
        </w:r>
        <w:r>
          <w:t>2</w:t>
        </w:r>
        <w:r w:rsidR="003005D6">
          <w:tab/>
        </w:r>
      </w:ins>
      <w:ins w:id="180" w:author="Huawei revision" w:date="2024-03-11T12:43:00Z">
        <w:r w:rsidR="003005D6">
          <w:t>Mechanism</w:t>
        </w:r>
      </w:ins>
      <w:ins w:id="181" w:author="Huawei revision" w:date="2024-03-11T14:38:00Z">
        <w:r w:rsidR="002A0F4A">
          <w:t>s</w:t>
        </w:r>
      </w:ins>
      <w:ins w:id="182" w:author="Huawei revision" w:date="2024-03-11T12:42:00Z">
        <w:r>
          <w:t xml:space="preserve"> upon </w:t>
        </w:r>
      </w:ins>
      <w:ins w:id="183" w:author="Huawei revision" w:date="2024-03-11T12:43:00Z">
        <w:r w:rsidR="003005D6">
          <w:t>UE</w:t>
        </w:r>
      </w:ins>
      <w:ins w:id="184" w:author="Huawei revision" w:date="2024-03-11T12:42:00Z">
        <w:r>
          <w:t xml:space="preserve"> mobility</w:t>
        </w:r>
      </w:ins>
    </w:p>
    <w:p w14:paraId="0EED2328" w14:textId="4056AB86" w:rsidR="005E4959" w:rsidRDefault="005E4959" w:rsidP="005E4959">
      <w:pPr>
        <w:pStyle w:val="5"/>
        <w:rPr>
          <w:ins w:id="185" w:author="Huawei revision" w:date="2024-03-11T14:35:00Z"/>
          <w:lang w:eastAsia="en-GB"/>
        </w:rPr>
      </w:pPr>
      <w:bookmarkStart w:id="186" w:name="_Toc20149717"/>
      <w:bookmarkStart w:id="187" w:name="_Toc27846508"/>
      <w:bookmarkStart w:id="188" w:name="_Toc36187632"/>
      <w:bookmarkStart w:id="189" w:name="_Toc45183536"/>
      <w:bookmarkStart w:id="190" w:name="_Toc47342378"/>
      <w:bookmarkStart w:id="191" w:name="_Toc51769076"/>
      <w:bookmarkStart w:id="192" w:name="_Toc153798538"/>
      <w:ins w:id="193" w:author="Huawei revision" w:date="2024-03-11T14:35:00Z">
        <w:r>
          <w:t>6.x.3.2.1</w:t>
        </w:r>
        <w:r>
          <w:tab/>
        </w:r>
        <w:bookmarkEnd w:id="186"/>
        <w:bookmarkEnd w:id="187"/>
        <w:bookmarkEnd w:id="188"/>
        <w:bookmarkEnd w:id="189"/>
        <w:bookmarkEnd w:id="190"/>
        <w:bookmarkEnd w:id="191"/>
        <w:bookmarkEnd w:id="192"/>
        <w:r>
          <w:t>UE mobility between a fixed cell and the MWAB cell</w:t>
        </w:r>
      </w:ins>
    </w:p>
    <w:p w14:paraId="72BC131B" w14:textId="0284DC96" w:rsidR="009E577E" w:rsidRDefault="00EB49C4" w:rsidP="009E577E">
      <w:pPr>
        <w:rPr>
          <w:ins w:id="194" w:author="Huawei revision" w:date="2024-03-11T15:25:00Z"/>
        </w:rPr>
      </w:pPr>
      <w:ins w:id="195" w:author="Huawei revision" w:date="2024-03-11T14:41:00Z">
        <w:r>
          <w:t xml:space="preserve">UE mobility between a fixed cell and the MWAB cell can take the current </w:t>
        </w:r>
      </w:ins>
      <w:ins w:id="196" w:author="Huawei revision" w:date="2024-03-11T14:37:00Z">
        <w:r w:rsidR="009E577E">
          <w:t>handover procedure using the Xn/N2 reference points as defined in TS 23.502 [</w:t>
        </w:r>
      </w:ins>
      <w:ins w:id="197" w:author="Huawei revision" w:date="2024-03-11T14:42:00Z">
        <w:r>
          <w:t>7</w:t>
        </w:r>
      </w:ins>
      <w:ins w:id="198" w:author="Huawei revision" w:date="2024-03-11T14:37:00Z">
        <w:r w:rsidR="009E577E">
          <w:t xml:space="preserve">] </w:t>
        </w:r>
      </w:ins>
      <w:ins w:id="199" w:author="Huawei revision" w:date="2024-03-11T14:42:00Z">
        <w:r>
          <w:t>as the basis</w:t>
        </w:r>
      </w:ins>
      <w:ins w:id="200" w:author="Huawei revision" w:date="2024-03-11T14:37:00Z">
        <w:r w:rsidR="009E577E">
          <w:t>.</w:t>
        </w:r>
      </w:ins>
    </w:p>
    <w:p w14:paraId="3E0F1087" w14:textId="5FA377D3" w:rsidR="00732CD2" w:rsidRPr="00BA39A6" w:rsidRDefault="00732CD2" w:rsidP="00BA39A6">
      <w:pPr>
        <w:pStyle w:val="EditorsNote"/>
        <w:rPr>
          <w:ins w:id="201" w:author="Huawei revision" w:date="2024-03-11T14:37:00Z"/>
          <w:rFonts w:eastAsia="等线"/>
        </w:rPr>
      </w:pPr>
      <w:ins w:id="202" w:author="Huawei revision" w:date="2024-03-11T15:25:00Z">
        <w:r w:rsidRPr="00FF5C79">
          <w:rPr>
            <w:rFonts w:eastAsia="等线"/>
          </w:rPr>
          <w:t>Editor's note:</w:t>
        </w:r>
      </w:ins>
      <w:ins w:id="203" w:author="Huawei revision" w:date="2024-04-01T17:25:00Z">
        <w:r w:rsidR="00FF5C79">
          <w:rPr>
            <w:rFonts w:eastAsia="等线"/>
            <w:lang w:val="en-US"/>
          </w:rPr>
          <w:t xml:space="preserve"> </w:t>
        </w:r>
      </w:ins>
      <w:ins w:id="204" w:author="Huawei revision" w:date="2024-03-11T15:27:00Z">
        <w:r w:rsidR="00BA39A6" w:rsidRPr="00FF5C79">
          <w:rPr>
            <w:rFonts w:eastAsia="等线"/>
            <w:lang w:val="en-US"/>
          </w:rPr>
          <w:t xml:space="preserve">It is FFS whether the Xn reference points </w:t>
        </w:r>
      </w:ins>
      <w:ins w:id="205" w:author="Huawei revision" w:date="2024-03-12T09:19:00Z">
        <w:r w:rsidR="00A60013" w:rsidRPr="00FF5C79">
          <w:rPr>
            <w:rFonts w:eastAsia="等线"/>
            <w:lang w:val="en-US"/>
          </w:rPr>
          <w:t>will be</w:t>
        </w:r>
      </w:ins>
      <w:ins w:id="206" w:author="Huawei revision" w:date="2024-03-11T15:27:00Z">
        <w:r w:rsidR="00BA39A6" w:rsidRPr="00FF5C79">
          <w:rPr>
            <w:rFonts w:eastAsia="等线"/>
            <w:lang w:val="en-US"/>
          </w:rPr>
          <w:t xml:space="preserve"> used for th</w:t>
        </w:r>
      </w:ins>
      <w:ins w:id="207" w:author="Huawei revision" w:date="2024-03-11T15:28:00Z">
        <w:r w:rsidR="00BA39A6" w:rsidRPr="00FF5C79">
          <w:rPr>
            <w:rFonts w:eastAsia="等线"/>
            <w:lang w:val="en-US"/>
          </w:rPr>
          <w:t>is scenario</w:t>
        </w:r>
      </w:ins>
      <w:ins w:id="208" w:author="Huawei revision" w:date="2024-03-12T09:19:00Z">
        <w:r w:rsidR="00246479" w:rsidRPr="00FF5C79">
          <w:rPr>
            <w:rFonts w:eastAsia="等线"/>
            <w:lang w:val="en-US"/>
          </w:rPr>
          <w:t xml:space="preserve"> and needs RAN coordination</w:t>
        </w:r>
      </w:ins>
      <w:ins w:id="209" w:author="Huawei revision" w:date="2024-03-11T15:25:00Z">
        <w:r w:rsidRPr="00FF5C79">
          <w:rPr>
            <w:rFonts w:eastAsiaTheme="minorEastAsia"/>
            <w:lang w:eastAsia="zh-CN"/>
          </w:rPr>
          <w:t>.</w:t>
        </w:r>
        <w:r>
          <w:rPr>
            <w:rFonts w:eastAsiaTheme="minorEastAsia"/>
            <w:lang w:eastAsia="zh-CN"/>
          </w:rPr>
          <w:t xml:space="preserve"> </w:t>
        </w:r>
      </w:ins>
    </w:p>
    <w:p w14:paraId="3435EA52" w14:textId="7B34F030" w:rsidR="009E577E" w:rsidRDefault="009E577E" w:rsidP="009E577E">
      <w:pPr>
        <w:rPr>
          <w:ins w:id="210" w:author="Huawei revision" w:date="2024-03-11T14:37:00Z"/>
        </w:rPr>
      </w:pPr>
      <w:ins w:id="211" w:author="Huawei revision" w:date="2024-03-11T14:37:00Z">
        <w:r>
          <w:t xml:space="preserve">For UEs in RRC_IDLE and RRC_INACTIVE state when a </w:t>
        </w:r>
      </w:ins>
      <w:ins w:id="212" w:author="Huawei revision" w:date="2024-03-11T14:46:00Z">
        <w:r w:rsidR="00D802C7">
          <w:t>MWAB</w:t>
        </w:r>
      </w:ins>
      <w:ins w:id="213" w:author="Huawei revision" w:date="2024-03-11T14:37:00Z">
        <w:r>
          <w:t xml:space="preserve"> goes out-of-service, </w:t>
        </w:r>
      </w:ins>
      <w:ins w:id="214" w:author="Huawei revision" w:date="2024-03-11T15:10:00Z">
        <w:r w:rsidR="00267152">
          <w:t xml:space="preserve">current </w:t>
        </w:r>
      </w:ins>
      <w:ins w:id="215" w:author="Huawei revision" w:date="2024-03-11T14:37:00Z">
        <w:r>
          <w:t>procedure for cell (re</w:t>
        </w:r>
        <w:r>
          <w:noBreakHyphen/>
          <w:t>)</w:t>
        </w:r>
      </w:ins>
      <w:ins w:id="216" w:author="Huawei revision" w:date="2024-03-12T09:18:00Z">
        <w:r w:rsidR="000320AF">
          <w:t xml:space="preserve"> </w:t>
        </w:r>
      </w:ins>
      <w:ins w:id="217" w:author="Huawei revision" w:date="2024-03-11T14:37:00Z">
        <w:r>
          <w:t>selection for RRC_IDLE and RRC_INACTIVE is used.</w:t>
        </w:r>
      </w:ins>
    </w:p>
    <w:p w14:paraId="136B1AD7" w14:textId="22E80B7D" w:rsidR="009E577E" w:rsidRDefault="009E577E" w:rsidP="009E577E">
      <w:pPr>
        <w:rPr>
          <w:ins w:id="218" w:author="Huawei revision" w:date="2024-03-11T15:15:00Z"/>
        </w:rPr>
      </w:pPr>
      <w:ins w:id="219" w:author="Huawei revision" w:date="2024-03-11T14:37:00Z">
        <w:r>
          <w:t xml:space="preserve">For UEs in RRC_CONNECTED state, if the </w:t>
        </w:r>
      </w:ins>
      <w:ins w:id="220" w:author="Huawei revision" w:date="2024-03-11T14:48:00Z">
        <w:r w:rsidR="009E43C5">
          <w:t>MWAB</w:t>
        </w:r>
      </w:ins>
      <w:ins w:id="221" w:author="Huawei revision" w:date="2024-03-11T14:37:00Z">
        <w:r>
          <w:t xml:space="preserve"> goes out-of-service due to e.g.</w:t>
        </w:r>
      </w:ins>
      <w:ins w:id="222" w:author="Huawei revision" w:date="2024-03-11T14:55:00Z">
        <w:r w:rsidR="003F24A8">
          <w:t>,</w:t>
        </w:r>
      </w:ins>
      <w:ins w:id="223" w:author="Huawei revision" w:date="2024-03-11T14:37:00Z">
        <w:r>
          <w:t xml:space="preserve"> </w:t>
        </w:r>
      </w:ins>
      <w:ins w:id="224" w:author="Huawei revision" w:date="2024-03-11T14:47:00Z">
        <w:r w:rsidR="009E43C5">
          <w:t>MWAB</w:t>
        </w:r>
      </w:ins>
      <w:ins w:id="225" w:author="Huawei revision" w:date="2024-03-11T14:37:00Z">
        <w:r>
          <w:t xml:space="preserve"> moves to an area where the </w:t>
        </w:r>
      </w:ins>
      <w:ins w:id="226" w:author="Huawei revision" w:date="2024-03-11T14:49:00Z">
        <w:r w:rsidR="003F24A8">
          <w:t>MWAB</w:t>
        </w:r>
      </w:ins>
      <w:ins w:id="227" w:author="Huawei revision" w:date="2024-03-11T14:37:00Z">
        <w:r>
          <w:t xml:space="preserve"> is not allowed to provide the relay service, the </w:t>
        </w:r>
      </w:ins>
      <w:ins w:id="228" w:author="Huawei revision" w:date="2024-03-11T15:03:00Z">
        <w:r w:rsidR="00267152">
          <w:t xml:space="preserve">MWAB </w:t>
        </w:r>
      </w:ins>
      <w:ins w:id="229" w:author="Huawei revision" w:date="2024-03-11T15:14:00Z">
        <w:r w:rsidR="00D06667">
          <w:t>keeps the NGAP connection with the AMF until all of the RRC_CONNECTED UEs ar</w:t>
        </w:r>
      </w:ins>
      <w:ins w:id="230" w:author="Huawei revision" w:date="2024-03-11T15:18:00Z">
        <w:r w:rsidR="00C83652">
          <w:t>e hand</w:t>
        </w:r>
      </w:ins>
      <w:ins w:id="231" w:author="Huawei revision" w:date="2024-03-11T15:19:00Z">
        <w:r w:rsidR="00C83652">
          <w:t>ed over to the other cells</w:t>
        </w:r>
      </w:ins>
      <w:ins w:id="232" w:author="Huawei revision" w:date="2024-03-11T14:37:00Z">
        <w:r>
          <w:t>.</w:t>
        </w:r>
      </w:ins>
    </w:p>
    <w:p w14:paraId="4737D7C4" w14:textId="4489E3E5" w:rsidR="00C83652" w:rsidRPr="005312FF" w:rsidRDefault="00C83652" w:rsidP="00C83652">
      <w:pPr>
        <w:pStyle w:val="EditorsNote"/>
        <w:rPr>
          <w:ins w:id="233" w:author="Huawei revision" w:date="2024-03-11T15:18:00Z"/>
          <w:rFonts w:eastAsia="等线"/>
        </w:rPr>
      </w:pPr>
      <w:ins w:id="234" w:author="Huawei revision" w:date="2024-03-11T15:18:00Z">
        <w:r w:rsidRPr="003C5AE7">
          <w:rPr>
            <w:rFonts w:eastAsia="等线"/>
          </w:rPr>
          <w:t>Editor's note:</w:t>
        </w:r>
        <w:r w:rsidRPr="003C5AE7">
          <w:rPr>
            <w:rFonts w:eastAsia="等线"/>
          </w:rPr>
          <w:tab/>
        </w:r>
      </w:ins>
      <w:ins w:id="235" w:author="Huawei revision" w:date="2024-03-11T15:19:00Z">
        <w:r w:rsidR="000F0DDD" w:rsidRPr="003C5AE7">
          <w:rPr>
            <w:rFonts w:eastAsia="等线"/>
            <w:lang w:val="en-US"/>
          </w:rPr>
          <w:t xml:space="preserve">Whether and how to </w:t>
        </w:r>
      </w:ins>
      <w:ins w:id="236" w:author="Huawei revision" w:date="2024-03-11T15:21:00Z">
        <w:r w:rsidR="00A11DCF" w:rsidRPr="003C5AE7">
          <w:rPr>
            <w:rFonts w:eastAsia="等线"/>
            <w:lang w:val="en-US"/>
          </w:rPr>
          <w:t xml:space="preserve">wait </w:t>
        </w:r>
      </w:ins>
      <w:ins w:id="237" w:author="Huawei revision" w:date="2024-03-11T15:22:00Z">
        <w:r w:rsidR="00A11DCF" w:rsidRPr="003C5AE7">
          <w:rPr>
            <w:rFonts w:eastAsia="等线"/>
            <w:lang w:val="en-US"/>
          </w:rPr>
          <w:t xml:space="preserve">until </w:t>
        </w:r>
      </w:ins>
      <w:ins w:id="238" w:author="Huawei revision" w:date="2024-03-11T15:21:00Z">
        <w:r w:rsidR="00A11DCF" w:rsidRPr="003C5AE7">
          <w:rPr>
            <w:rFonts w:eastAsia="等线"/>
            <w:lang w:val="en-US"/>
          </w:rPr>
          <w:t>all</w:t>
        </w:r>
      </w:ins>
      <w:ins w:id="239" w:author="Huawei revision" w:date="2024-03-11T15:23:00Z">
        <w:r w:rsidR="00A11DCF" w:rsidRPr="003C5AE7">
          <w:rPr>
            <w:rFonts w:eastAsia="等线"/>
            <w:lang w:val="en-US"/>
          </w:rPr>
          <w:t xml:space="preserve"> handover procedures of</w:t>
        </w:r>
      </w:ins>
      <w:ins w:id="240" w:author="Huawei revision" w:date="2024-03-11T15:21:00Z">
        <w:r w:rsidR="00A11DCF" w:rsidRPr="003C5AE7">
          <w:rPr>
            <w:rFonts w:eastAsia="等线"/>
            <w:lang w:val="en-US"/>
          </w:rPr>
          <w:t xml:space="preserve"> UEs in </w:t>
        </w:r>
      </w:ins>
      <w:ins w:id="241" w:author="Huawei revision" w:date="2024-03-11T15:22:00Z">
        <w:r w:rsidR="00A11DCF" w:rsidRPr="003C5AE7">
          <w:t>RRC_CONNECTED</w:t>
        </w:r>
      </w:ins>
      <w:ins w:id="242" w:author="Huawei revision" w:date="2024-03-11T15:19:00Z">
        <w:r w:rsidR="000F0DDD" w:rsidRPr="003C5AE7">
          <w:rPr>
            <w:rFonts w:eastAsia="等线"/>
            <w:lang w:val="en-US"/>
          </w:rPr>
          <w:t xml:space="preserve"> </w:t>
        </w:r>
      </w:ins>
      <w:ins w:id="243" w:author="Huawei revision" w:date="2024-03-11T15:23:00Z">
        <w:r w:rsidR="00A11DCF" w:rsidRPr="003C5AE7">
          <w:rPr>
            <w:rFonts w:eastAsia="等线"/>
            <w:lang w:val="en-US"/>
          </w:rPr>
          <w:t xml:space="preserve">are finished </w:t>
        </w:r>
      </w:ins>
      <w:ins w:id="244" w:author="Huawei revision" w:date="2024-03-11T15:19:00Z">
        <w:r w:rsidR="000F0DDD" w:rsidRPr="003C5AE7">
          <w:rPr>
            <w:rFonts w:eastAsia="等线"/>
            <w:lang w:val="en-US"/>
          </w:rPr>
          <w:t>is FFS, and will be aligned with RAN3</w:t>
        </w:r>
      </w:ins>
      <w:ins w:id="245" w:author="Huawei revision" w:date="2024-03-11T15:20:00Z">
        <w:r w:rsidR="000F0DDD" w:rsidRPr="003C5AE7">
          <w:rPr>
            <w:rFonts w:eastAsia="等线"/>
            <w:lang w:val="en-US"/>
          </w:rPr>
          <w:t xml:space="preserve"> and authorization update procedures</w:t>
        </w:r>
      </w:ins>
      <w:ins w:id="246" w:author="Huawei revision" w:date="2024-03-11T15:18:00Z">
        <w:r w:rsidRPr="003C5AE7">
          <w:rPr>
            <w:rFonts w:eastAsiaTheme="minorEastAsia"/>
            <w:lang w:eastAsia="zh-CN"/>
          </w:rPr>
          <w:t>.</w:t>
        </w:r>
        <w:r>
          <w:rPr>
            <w:rFonts w:eastAsiaTheme="minorEastAsia"/>
            <w:lang w:eastAsia="zh-CN"/>
          </w:rPr>
          <w:t xml:space="preserve"> </w:t>
        </w:r>
      </w:ins>
    </w:p>
    <w:p w14:paraId="6E7B6DFD" w14:textId="7B20B279" w:rsidR="005E4959" w:rsidRDefault="005E4959" w:rsidP="005E4959">
      <w:pPr>
        <w:pStyle w:val="5"/>
        <w:rPr>
          <w:ins w:id="247" w:author="Huawei revision" w:date="2024-03-11T14:38:00Z"/>
        </w:rPr>
      </w:pPr>
      <w:ins w:id="248" w:author="Huawei revision" w:date="2024-03-11T14:35:00Z">
        <w:r>
          <w:t>6.x.3.2.2</w:t>
        </w:r>
        <w:r>
          <w:tab/>
        </w:r>
      </w:ins>
      <w:ins w:id="249" w:author="Huawei revision" w:date="2024-03-11T14:36:00Z">
        <w:r>
          <w:t xml:space="preserve">UE mobility </w:t>
        </w:r>
      </w:ins>
      <w:ins w:id="250" w:author="Huawei revision" w:date="2024-03-11T14:37:00Z">
        <w:r w:rsidR="00E6108F">
          <w:t>between</w:t>
        </w:r>
      </w:ins>
      <w:ins w:id="251" w:author="Huawei revision" w:date="2024-03-11T14:36:00Z">
        <w:r>
          <w:rPr>
            <w:lang w:val="en-US"/>
          </w:rPr>
          <w:t xml:space="preserve"> </w:t>
        </w:r>
        <w:r>
          <w:t>MWAB cell</w:t>
        </w:r>
      </w:ins>
      <w:ins w:id="252" w:author="Huawei revision" w:date="2024-03-11T14:37:00Z">
        <w:r w:rsidR="00E6108F">
          <w:t>s</w:t>
        </w:r>
      </w:ins>
    </w:p>
    <w:p w14:paraId="59EF744C" w14:textId="44E283A4" w:rsidR="000479E1" w:rsidRDefault="005C0F8D" w:rsidP="000479E1">
      <w:pPr>
        <w:rPr>
          <w:ins w:id="253" w:author="Huawei revision" w:date="2024-04-01T17:18:00Z"/>
        </w:rPr>
      </w:pPr>
      <w:ins w:id="254" w:author="Huawei revision" w:date="2024-03-11T15:24:00Z">
        <w:r>
          <w:t>E</w:t>
        </w:r>
      </w:ins>
      <w:ins w:id="255" w:author="Huawei revision" w:date="2024-03-11T14:38:00Z">
        <w:r w:rsidR="000479E1">
          <w:t xml:space="preserve">xisting procedures </w:t>
        </w:r>
      </w:ins>
      <w:ins w:id="256" w:author="Huawei revision" w:date="2024-03-11T15:24:00Z">
        <w:r>
          <w:t xml:space="preserve">(e.g., </w:t>
        </w:r>
      </w:ins>
      <w:ins w:id="257" w:author="Huawei revision" w:date="2024-03-11T14:38:00Z">
        <w:r w:rsidR="000479E1">
          <w:t>defined in TS 38.401 [</w:t>
        </w:r>
      </w:ins>
      <w:ins w:id="258" w:author="Huawei revision" w:date="2024-03-11T15:24:00Z">
        <w:r w:rsidR="008607E0">
          <w:t>5</w:t>
        </w:r>
      </w:ins>
      <w:ins w:id="259" w:author="Huawei revision" w:date="2024-03-11T14:38:00Z">
        <w:r w:rsidR="000479E1">
          <w:t>], TS 23.502 [</w:t>
        </w:r>
      </w:ins>
      <w:ins w:id="260" w:author="Huawei revision" w:date="2024-03-11T15:24:00Z">
        <w:r w:rsidR="008607E0">
          <w:t>7</w:t>
        </w:r>
      </w:ins>
      <w:ins w:id="261" w:author="Huawei revision" w:date="2024-03-11T14:38:00Z">
        <w:r w:rsidR="000479E1">
          <w:t>]</w:t>
        </w:r>
      </w:ins>
      <w:ins w:id="262" w:author="Huawei revision" w:date="2024-03-11T15:24:00Z">
        <w:r>
          <w:t xml:space="preserve">) can be used </w:t>
        </w:r>
      </w:ins>
      <w:ins w:id="263" w:author="Huawei revision" w:date="2024-03-11T14:38:00Z">
        <w:r w:rsidR="000479E1">
          <w:t xml:space="preserve">to handle the mobility between </w:t>
        </w:r>
      </w:ins>
      <w:ins w:id="264" w:author="Huawei revision" w:date="2024-03-11T15:24:00Z">
        <w:r w:rsidR="008607E0">
          <w:t xml:space="preserve">MWAB </w:t>
        </w:r>
      </w:ins>
      <w:ins w:id="265" w:author="Huawei revision" w:date="2024-03-11T14:38:00Z">
        <w:r w:rsidR="000479E1">
          <w:t>cells.</w:t>
        </w:r>
      </w:ins>
    </w:p>
    <w:p w14:paraId="146D634B" w14:textId="25056688" w:rsidR="00E73B59" w:rsidRPr="00BA39A6" w:rsidRDefault="00E73B59" w:rsidP="00E73B59">
      <w:pPr>
        <w:pStyle w:val="EditorsNote"/>
        <w:rPr>
          <w:ins w:id="266" w:author="Huawei revision" w:date="2024-04-01T17:18:00Z"/>
          <w:rFonts w:eastAsia="等线"/>
        </w:rPr>
      </w:pPr>
      <w:ins w:id="267" w:author="Huawei revision" w:date="2024-04-01T17:18:00Z">
        <w:r w:rsidRPr="00FF5C79">
          <w:rPr>
            <w:rFonts w:eastAsia="等线"/>
          </w:rPr>
          <w:t>Editor's note:</w:t>
        </w:r>
      </w:ins>
      <w:ins w:id="268" w:author="Huawei revision" w:date="2024-04-01T17:25:00Z">
        <w:r w:rsidR="00FF5C79" w:rsidRPr="00FF5C79">
          <w:rPr>
            <w:rFonts w:eastAsia="等线"/>
            <w:lang w:val="en-US"/>
          </w:rPr>
          <w:t xml:space="preserve"> </w:t>
        </w:r>
      </w:ins>
      <w:ins w:id="269" w:author="Huawei revision" w:date="2024-04-01T17:18:00Z">
        <w:r w:rsidRPr="00FF5C79">
          <w:rPr>
            <w:rFonts w:eastAsia="等线"/>
            <w:lang w:val="en-US"/>
          </w:rPr>
          <w:t>It is FFS whether the Xn reference points will be used for this scenario and needs RAN coordination</w:t>
        </w:r>
        <w:r w:rsidRPr="00FF5C79">
          <w:rPr>
            <w:rFonts w:eastAsiaTheme="minorEastAsia"/>
            <w:lang w:eastAsia="zh-CN"/>
          </w:rPr>
          <w:t>.</w:t>
        </w:r>
        <w:r>
          <w:rPr>
            <w:rFonts w:eastAsiaTheme="minorEastAsia"/>
            <w:lang w:eastAsia="zh-CN"/>
          </w:rPr>
          <w:t xml:space="preserve"> </w:t>
        </w:r>
      </w:ins>
    </w:p>
    <w:p w14:paraId="43ACBD0F" w14:textId="36523A22" w:rsidR="00E6108F" w:rsidRPr="00E6108F" w:rsidRDefault="00E6108F" w:rsidP="00E6108F">
      <w:pPr>
        <w:pStyle w:val="5"/>
        <w:rPr>
          <w:ins w:id="270" w:author="Huawei revision" w:date="2024-03-11T14:35:00Z"/>
          <w:lang w:eastAsia="en-GB"/>
        </w:rPr>
      </w:pPr>
      <w:ins w:id="271" w:author="Huawei revision" w:date="2024-03-11T14:37:00Z">
        <w:r>
          <w:t>6.x.3.2.</w:t>
        </w:r>
      </w:ins>
      <w:ins w:id="272" w:author="Huawei revision" w:date="2024-03-11T14:38:00Z">
        <w:r w:rsidR="00053499">
          <w:t>3</w:t>
        </w:r>
      </w:ins>
      <w:ins w:id="273" w:author="Huawei revision" w:date="2024-03-11T14:37:00Z">
        <w:r>
          <w:tab/>
          <w:t>UE mobility when moving together with</w:t>
        </w:r>
        <w:r>
          <w:rPr>
            <w:lang w:val="en-US"/>
          </w:rPr>
          <w:t xml:space="preserve"> the </w:t>
        </w:r>
        <w:r>
          <w:t>MWAB cell</w:t>
        </w:r>
      </w:ins>
    </w:p>
    <w:p w14:paraId="22D5D02D" w14:textId="7F5726E5" w:rsidR="00E6108F" w:rsidRPr="00BA39A6" w:rsidRDefault="00E6108F" w:rsidP="00E6108F">
      <w:pPr>
        <w:rPr>
          <w:ins w:id="274" w:author="Huawei revision" w:date="2024-03-11T14:37:00Z"/>
        </w:rPr>
      </w:pPr>
      <w:ins w:id="275" w:author="Huawei revision" w:date="2024-03-11T14:37:00Z">
        <w:r>
          <w:t xml:space="preserve">The TAC broadcasted by the </w:t>
        </w:r>
      </w:ins>
      <w:ins w:id="276" w:author="Huawei revision" w:date="2024-03-12T09:23:00Z">
        <w:r w:rsidR="00246479">
          <w:t>MWAB</w:t>
        </w:r>
      </w:ins>
      <w:ins w:id="277" w:author="Huawei revision" w:date="2024-03-11T14:37:00Z">
        <w:r>
          <w:t xml:space="preserve"> cell(s) can be configured by the OAM. </w:t>
        </w:r>
      </w:ins>
      <w:ins w:id="278" w:author="Huawei revision" w:date="2024-03-12T09:24:00Z">
        <w:r w:rsidR="00246479">
          <w:t>T</w:t>
        </w:r>
      </w:ins>
      <w:ins w:id="279" w:author="Huawei revision" w:date="2024-03-11T14:37:00Z">
        <w:r>
          <w:t xml:space="preserve">he TAC to be broadcasted by the </w:t>
        </w:r>
      </w:ins>
      <w:ins w:id="280" w:author="Huawei revision" w:date="2024-03-12T09:24:00Z">
        <w:r w:rsidR="00246479">
          <w:t>MWAB-gNB</w:t>
        </w:r>
      </w:ins>
      <w:ins w:id="281" w:author="Huawei revision" w:date="2024-03-11T14:37:00Z">
        <w:r>
          <w:t xml:space="preserve"> may change</w:t>
        </w:r>
      </w:ins>
      <w:ins w:id="282" w:author="Huawei revision" w:date="2024-03-12T09:24:00Z">
        <w:r w:rsidR="00246479">
          <w:t xml:space="preserve"> upon its mobility</w:t>
        </w:r>
      </w:ins>
      <w:ins w:id="283" w:author="Huawei revision" w:date="2024-03-11T14:37:00Z">
        <w:r>
          <w:t>.</w:t>
        </w:r>
      </w:ins>
    </w:p>
    <w:p w14:paraId="0D0BB93E" w14:textId="23FF826F" w:rsidR="00E54B25" w:rsidRPr="00E54B25" w:rsidRDefault="00E6108F" w:rsidP="00BA39A6">
      <w:pPr>
        <w:rPr>
          <w:ins w:id="284" w:author="Huawei" w:date="2024-02-16T14:24:00Z"/>
          <w:rFonts w:eastAsia="MS Mincho"/>
        </w:rPr>
      </w:pPr>
      <w:ins w:id="285" w:author="Huawei revision" w:date="2024-03-11T14:37:00Z">
        <w:r>
          <w:t xml:space="preserve">For a UE served by a </w:t>
        </w:r>
      </w:ins>
      <w:ins w:id="286" w:author="Huawei revision" w:date="2024-03-12T09:24:00Z">
        <w:r w:rsidR="00246479">
          <w:t>MWAB</w:t>
        </w:r>
      </w:ins>
      <w:ins w:id="287" w:author="Huawei revision" w:date="2024-03-11T14:37:00Z">
        <w:r>
          <w:t xml:space="preserve"> cell, it may observe change of TAC and/or cell IDs, even if it is still connected to the same </w:t>
        </w:r>
      </w:ins>
      <w:ins w:id="288" w:author="Huawei revision" w:date="2024-03-12T09:24:00Z">
        <w:r w:rsidR="00246479">
          <w:t>MWAB-gNB</w:t>
        </w:r>
      </w:ins>
      <w:ins w:id="289" w:author="Huawei revision" w:date="2024-03-11T14:37:00Z">
        <w:r>
          <w:t>. This can trigger mobility registrations, as defined in TS 23.502 [</w:t>
        </w:r>
      </w:ins>
      <w:ins w:id="290" w:author="Huawei revision" w:date="2024-03-12T09:25:00Z">
        <w:r w:rsidR="00246479">
          <w:t>7</w:t>
        </w:r>
      </w:ins>
      <w:ins w:id="291" w:author="Huawei revision" w:date="2024-03-11T14:37:00Z">
        <w:r>
          <w:t>], if the new TAC is not in the TAI list in the RA.</w:t>
        </w:r>
      </w:ins>
    </w:p>
    <w:p w14:paraId="39D626AF" w14:textId="77777777" w:rsidR="009F34CF" w:rsidRDefault="009F34CF" w:rsidP="009F34CF">
      <w:pPr>
        <w:pStyle w:val="3"/>
        <w:rPr>
          <w:ins w:id="292" w:author="Huawei" w:date="2024-02-16T14:24:00Z"/>
          <w:rFonts w:eastAsia="Times New Roman"/>
        </w:rPr>
      </w:pPr>
      <w:ins w:id="293" w:author="Huawei" w:date="2024-02-16T14:24:00Z">
        <w:r>
          <w:lastRenderedPageBreak/>
          <w:t>6.x.4</w:t>
        </w:r>
        <w:r>
          <w:tab/>
          <w:t>Impacts on existing services, entities and interfaces</w:t>
        </w:r>
      </w:ins>
    </w:p>
    <w:p w14:paraId="75651598" w14:textId="77777777" w:rsidR="009F34CF" w:rsidRDefault="009F34CF" w:rsidP="009F34CF">
      <w:pPr>
        <w:rPr>
          <w:ins w:id="294" w:author="Huawei" w:date="2024-02-16T14:24:00Z"/>
          <w:color w:val="auto"/>
          <w:lang w:eastAsia="en-GB"/>
        </w:rPr>
      </w:pPr>
      <w:ins w:id="295" w:author="Huawei" w:date="2024-02-16T14:24:00Z">
        <w:r>
          <w:t>MWAB:</w:t>
        </w:r>
      </w:ins>
    </w:p>
    <w:p w14:paraId="41FA5F35" w14:textId="647B36DB" w:rsidR="009F34CF" w:rsidRDefault="009F34CF" w:rsidP="009F34CF">
      <w:pPr>
        <w:pStyle w:val="B1"/>
        <w:rPr>
          <w:ins w:id="296" w:author="Huawei" w:date="2024-02-16T14:24:00Z"/>
          <w:rFonts w:eastAsia="等线"/>
          <w:lang w:eastAsia="en-US"/>
        </w:rPr>
      </w:pPr>
      <w:ins w:id="297" w:author="Huawei" w:date="2024-02-16T14:24:00Z">
        <w:r>
          <w:t>-</w:t>
        </w:r>
        <w:r>
          <w:tab/>
        </w:r>
        <w:r>
          <w:rPr>
            <w:rFonts w:eastAsia="MS Mincho"/>
          </w:rPr>
          <w:t xml:space="preserve">Obtains the MWAB configuration parameters from </w:t>
        </w:r>
      </w:ins>
      <w:ins w:id="298" w:author="Huawei" w:date="2024-02-16T14:25:00Z">
        <w:r w:rsidR="005312FF">
          <w:rPr>
            <w:rFonts w:eastAsia="MS Mincho"/>
          </w:rPr>
          <w:t xml:space="preserve">the </w:t>
        </w:r>
      </w:ins>
      <w:ins w:id="299" w:author="Huawei" w:date="2024-02-16T14:24:00Z">
        <w:r>
          <w:rPr>
            <w:rFonts w:eastAsia="MS Mincho"/>
          </w:rPr>
          <w:t>OAM via the PDU Session of the MWAB-UE.</w:t>
        </w:r>
      </w:ins>
    </w:p>
    <w:p w14:paraId="3D2338D0" w14:textId="77777777" w:rsidR="009F34CF" w:rsidRDefault="009F34CF" w:rsidP="009F34CF">
      <w:pPr>
        <w:pStyle w:val="B1"/>
        <w:rPr>
          <w:ins w:id="300" w:author="Huawei" w:date="2024-02-16T14:24:00Z"/>
          <w:rFonts w:eastAsia="MS Mincho"/>
          <w:lang w:val="en-US"/>
        </w:rPr>
      </w:pPr>
      <w:ins w:id="301" w:author="Huawei" w:date="2024-02-16T14:24:00Z">
        <w:r>
          <w:rPr>
            <w:rFonts w:eastAsia="等线"/>
            <w:lang w:eastAsia="en-US"/>
          </w:rPr>
          <w:t>-</w:t>
        </w:r>
        <w:r>
          <w:rPr>
            <w:rFonts w:eastAsia="等线"/>
            <w:lang w:eastAsia="en-US"/>
          </w:rPr>
          <w:tab/>
        </w:r>
        <w:r>
          <w:rPr>
            <w:rFonts w:eastAsia="MS Mincho"/>
            <w:lang w:val="en-US"/>
          </w:rPr>
          <w:t>Uses the Cell ID and TAC in the SIB message based on its physical location and received MWAB configuration parameters.</w:t>
        </w:r>
      </w:ins>
    </w:p>
    <w:p w14:paraId="0B47651F" w14:textId="77777777" w:rsidR="009F34CF" w:rsidRPr="00EB2A56" w:rsidRDefault="009F34CF" w:rsidP="009F34CF">
      <w:pPr>
        <w:pStyle w:val="B1"/>
        <w:rPr>
          <w:ins w:id="302" w:author="Huawei" w:date="2024-02-16T14:24:00Z"/>
          <w:rFonts w:eastAsiaTheme="minorEastAsia"/>
          <w:lang w:eastAsia="zh-CN"/>
        </w:rPr>
      </w:pPr>
      <w:ins w:id="303" w:author="Huawei" w:date="2024-02-16T14:24:00Z">
        <w:r>
          <w:rPr>
            <w:rFonts w:eastAsiaTheme="minorEastAsia" w:hint="eastAsia"/>
            <w:lang w:val="en-US" w:eastAsia="zh-CN"/>
          </w:rPr>
          <w:t>-</w:t>
        </w:r>
        <w:r>
          <w:rPr>
            <w:rFonts w:eastAsiaTheme="minorEastAsia"/>
            <w:lang w:val="en-US" w:eastAsia="zh-CN"/>
          </w:rPr>
          <w:tab/>
        </w:r>
        <w:r>
          <w:rPr>
            <w:rFonts w:eastAsia="MS Mincho"/>
            <w:lang w:val="en-US"/>
          </w:rPr>
          <w:t>Manages (e.g., establishes, updates, releases) the NGAP connection with the AMF(s) as per the MWAB configuration parameters.</w:t>
        </w:r>
      </w:ins>
    </w:p>
    <w:p w14:paraId="4CFF1CC5" w14:textId="77777777" w:rsidR="009F34CF" w:rsidRDefault="009F34CF" w:rsidP="009F34CF">
      <w:pPr>
        <w:rPr>
          <w:ins w:id="304" w:author="Huawei" w:date="2024-02-16T14:24:00Z"/>
        </w:rPr>
      </w:pPr>
      <w:ins w:id="305" w:author="Huawei" w:date="2024-02-16T14:24:00Z">
        <w:r>
          <w:t>OAM:</w:t>
        </w:r>
      </w:ins>
    </w:p>
    <w:p w14:paraId="71FF887B" w14:textId="77777777" w:rsidR="009F34CF" w:rsidRDefault="009F34CF" w:rsidP="009F34CF">
      <w:pPr>
        <w:pStyle w:val="B1"/>
        <w:rPr>
          <w:ins w:id="306" w:author="Huawei" w:date="2024-02-16T14:24:00Z"/>
        </w:rPr>
      </w:pPr>
      <w:ins w:id="307" w:author="Huawei" w:date="2024-02-16T14:24:00Z">
        <w:r>
          <w:t>-</w:t>
        </w:r>
        <w:r>
          <w:tab/>
          <w:t xml:space="preserve">Provides </w:t>
        </w:r>
        <w:r>
          <w:rPr>
            <w:rFonts w:eastAsia="MS Mincho"/>
          </w:rPr>
          <w:t>MWAB configuration parameters to the MWAB.</w:t>
        </w:r>
      </w:ins>
    </w:p>
    <w:p w14:paraId="412ADA21" w14:textId="4E15D7B2" w:rsidR="00CA089A" w:rsidRPr="009F34CF" w:rsidRDefault="00CA089A" w:rsidP="00B73771">
      <w:pPr>
        <w:pStyle w:val="B1"/>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C130" w14:textId="77777777" w:rsidR="00FA6570" w:rsidRDefault="00FA6570">
      <w:r>
        <w:separator/>
      </w:r>
    </w:p>
    <w:p w14:paraId="2E9E3038" w14:textId="77777777" w:rsidR="00FA6570" w:rsidRDefault="00FA6570"/>
  </w:endnote>
  <w:endnote w:type="continuationSeparator" w:id="0">
    <w:p w14:paraId="4CE24FE7" w14:textId="77777777" w:rsidR="00FA6570" w:rsidRDefault="00FA6570">
      <w:r>
        <w:continuationSeparator/>
      </w:r>
    </w:p>
    <w:p w14:paraId="21201C5F" w14:textId="77777777" w:rsidR="00FA6570" w:rsidRDefault="00FA6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B902" w14:textId="77777777" w:rsidR="00FA6570" w:rsidRDefault="00FA6570">
      <w:r>
        <w:separator/>
      </w:r>
    </w:p>
    <w:p w14:paraId="397C5EA3" w14:textId="77777777" w:rsidR="00FA6570" w:rsidRDefault="00FA6570"/>
  </w:footnote>
  <w:footnote w:type="continuationSeparator" w:id="0">
    <w:p w14:paraId="1788743E" w14:textId="77777777" w:rsidR="00FA6570" w:rsidRDefault="00FA6570">
      <w:r>
        <w:continuationSeparator/>
      </w:r>
    </w:p>
    <w:p w14:paraId="68E025E5" w14:textId="77777777" w:rsidR="00FA6570" w:rsidRDefault="00FA65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2A56">
      <w:rPr>
        <w:rFonts w:ascii="Arial" w:hAnsi="Arial" w:cs="Arial"/>
        <w:b/>
        <w:bCs/>
        <w:noProof/>
        <w:sz w:val="18"/>
        <w:lang w:val="fr-FR"/>
      </w:rPr>
      <w:t>3</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2"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rson w15:author="Huawei revision r01">
    <w15:presenceInfo w15:providerId="None" w15:userId="Huawei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30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E6"/>
    <w:rsid w:val="00024628"/>
    <w:rsid w:val="00024798"/>
    <w:rsid w:val="000268FB"/>
    <w:rsid w:val="00027B9C"/>
    <w:rsid w:val="00027EE8"/>
    <w:rsid w:val="0003091B"/>
    <w:rsid w:val="000320AF"/>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9E1"/>
    <w:rsid w:val="00047C64"/>
    <w:rsid w:val="00050528"/>
    <w:rsid w:val="00050D23"/>
    <w:rsid w:val="00052A29"/>
    <w:rsid w:val="0005349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2203"/>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8A3"/>
    <w:rsid w:val="000D2E76"/>
    <w:rsid w:val="000D40A1"/>
    <w:rsid w:val="000D59E4"/>
    <w:rsid w:val="000D5EAF"/>
    <w:rsid w:val="000D7069"/>
    <w:rsid w:val="000D70EA"/>
    <w:rsid w:val="000E44F6"/>
    <w:rsid w:val="000F0450"/>
    <w:rsid w:val="000F06D8"/>
    <w:rsid w:val="000F0DD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376"/>
    <w:rsid w:val="001156E9"/>
    <w:rsid w:val="00115850"/>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2EC0"/>
    <w:rsid w:val="0013518E"/>
    <w:rsid w:val="0013558E"/>
    <w:rsid w:val="00136292"/>
    <w:rsid w:val="00136E1D"/>
    <w:rsid w:val="001378CD"/>
    <w:rsid w:val="00137A15"/>
    <w:rsid w:val="0014061E"/>
    <w:rsid w:val="0014072B"/>
    <w:rsid w:val="00140AC7"/>
    <w:rsid w:val="001412C9"/>
    <w:rsid w:val="00141776"/>
    <w:rsid w:val="001421EF"/>
    <w:rsid w:val="001428B7"/>
    <w:rsid w:val="0014582F"/>
    <w:rsid w:val="0014688E"/>
    <w:rsid w:val="00147EAA"/>
    <w:rsid w:val="001512CD"/>
    <w:rsid w:val="00151A7D"/>
    <w:rsid w:val="001520C4"/>
    <w:rsid w:val="001520C5"/>
    <w:rsid w:val="00152663"/>
    <w:rsid w:val="00152E38"/>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229D"/>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5CA"/>
    <w:rsid w:val="001A56A8"/>
    <w:rsid w:val="001A5C81"/>
    <w:rsid w:val="001A69EE"/>
    <w:rsid w:val="001A7072"/>
    <w:rsid w:val="001B0220"/>
    <w:rsid w:val="001B07DF"/>
    <w:rsid w:val="001B0D21"/>
    <w:rsid w:val="001B193C"/>
    <w:rsid w:val="001B1EDD"/>
    <w:rsid w:val="001B2070"/>
    <w:rsid w:val="001B2836"/>
    <w:rsid w:val="001B2CFE"/>
    <w:rsid w:val="001B3759"/>
    <w:rsid w:val="001B3B01"/>
    <w:rsid w:val="001B3D20"/>
    <w:rsid w:val="001B4DFC"/>
    <w:rsid w:val="001B52BB"/>
    <w:rsid w:val="001B546B"/>
    <w:rsid w:val="001B5EBE"/>
    <w:rsid w:val="001B6702"/>
    <w:rsid w:val="001B7516"/>
    <w:rsid w:val="001C0A43"/>
    <w:rsid w:val="001C17E1"/>
    <w:rsid w:val="001C1E41"/>
    <w:rsid w:val="001C4445"/>
    <w:rsid w:val="001C488F"/>
    <w:rsid w:val="001C50F0"/>
    <w:rsid w:val="001C6359"/>
    <w:rsid w:val="001C672D"/>
    <w:rsid w:val="001C74D2"/>
    <w:rsid w:val="001C77F4"/>
    <w:rsid w:val="001C7F0C"/>
    <w:rsid w:val="001D0433"/>
    <w:rsid w:val="001D06A4"/>
    <w:rsid w:val="001D1200"/>
    <w:rsid w:val="001D1FB4"/>
    <w:rsid w:val="001D2DF9"/>
    <w:rsid w:val="001D3A72"/>
    <w:rsid w:val="001D50A6"/>
    <w:rsid w:val="001E0DF5"/>
    <w:rsid w:val="001E125D"/>
    <w:rsid w:val="001E1DA7"/>
    <w:rsid w:val="001E1F34"/>
    <w:rsid w:val="001E1F3F"/>
    <w:rsid w:val="001E4DFF"/>
    <w:rsid w:val="001E5C9E"/>
    <w:rsid w:val="001F0BF7"/>
    <w:rsid w:val="001F0F75"/>
    <w:rsid w:val="001F1523"/>
    <w:rsid w:val="001F2899"/>
    <w:rsid w:val="001F2C6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4F3"/>
    <w:rsid w:val="00207F20"/>
    <w:rsid w:val="002102F5"/>
    <w:rsid w:val="002104A0"/>
    <w:rsid w:val="002113F8"/>
    <w:rsid w:val="002122C3"/>
    <w:rsid w:val="00212A86"/>
    <w:rsid w:val="0021395C"/>
    <w:rsid w:val="0021576A"/>
    <w:rsid w:val="00215B76"/>
    <w:rsid w:val="00216F4A"/>
    <w:rsid w:val="00220AEB"/>
    <w:rsid w:val="00221F47"/>
    <w:rsid w:val="002220AC"/>
    <w:rsid w:val="00223D76"/>
    <w:rsid w:val="00224B0A"/>
    <w:rsid w:val="00224D40"/>
    <w:rsid w:val="00227B72"/>
    <w:rsid w:val="00230A69"/>
    <w:rsid w:val="00232176"/>
    <w:rsid w:val="002322E5"/>
    <w:rsid w:val="00232A66"/>
    <w:rsid w:val="00233A50"/>
    <w:rsid w:val="00234D70"/>
    <w:rsid w:val="00235221"/>
    <w:rsid w:val="00235368"/>
    <w:rsid w:val="00237043"/>
    <w:rsid w:val="002406EC"/>
    <w:rsid w:val="00241D00"/>
    <w:rsid w:val="00241E53"/>
    <w:rsid w:val="0024206B"/>
    <w:rsid w:val="00242A2F"/>
    <w:rsid w:val="002431C9"/>
    <w:rsid w:val="0024488D"/>
    <w:rsid w:val="0024593C"/>
    <w:rsid w:val="002460C3"/>
    <w:rsid w:val="00246479"/>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68F6"/>
    <w:rsid w:val="00257C37"/>
    <w:rsid w:val="00260A35"/>
    <w:rsid w:val="00260C09"/>
    <w:rsid w:val="00260FBA"/>
    <w:rsid w:val="00261D77"/>
    <w:rsid w:val="0026236D"/>
    <w:rsid w:val="00262BEF"/>
    <w:rsid w:val="00262C6D"/>
    <w:rsid w:val="0026332C"/>
    <w:rsid w:val="002657DD"/>
    <w:rsid w:val="00267152"/>
    <w:rsid w:val="00267FC8"/>
    <w:rsid w:val="002707A8"/>
    <w:rsid w:val="00270D4F"/>
    <w:rsid w:val="00270F91"/>
    <w:rsid w:val="00271032"/>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988"/>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0F4A"/>
    <w:rsid w:val="002A0FC2"/>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E89"/>
    <w:rsid w:val="002C61F2"/>
    <w:rsid w:val="002C6CD3"/>
    <w:rsid w:val="002C6F50"/>
    <w:rsid w:val="002C7BE7"/>
    <w:rsid w:val="002D0CC3"/>
    <w:rsid w:val="002D1E5B"/>
    <w:rsid w:val="002D2752"/>
    <w:rsid w:val="002D4952"/>
    <w:rsid w:val="002D5CFB"/>
    <w:rsid w:val="002D5E9C"/>
    <w:rsid w:val="002D72ED"/>
    <w:rsid w:val="002D7DAF"/>
    <w:rsid w:val="002E153D"/>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B7F"/>
    <w:rsid w:val="002F6D20"/>
    <w:rsid w:val="002F702C"/>
    <w:rsid w:val="002F7117"/>
    <w:rsid w:val="002F7A8F"/>
    <w:rsid w:val="002F7F76"/>
    <w:rsid w:val="00300333"/>
    <w:rsid w:val="003005D6"/>
    <w:rsid w:val="0030069C"/>
    <w:rsid w:val="00301264"/>
    <w:rsid w:val="0030127B"/>
    <w:rsid w:val="00301754"/>
    <w:rsid w:val="003034B2"/>
    <w:rsid w:val="00303D6B"/>
    <w:rsid w:val="00305E06"/>
    <w:rsid w:val="00305F20"/>
    <w:rsid w:val="003068D0"/>
    <w:rsid w:val="00310B0A"/>
    <w:rsid w:val="0031175D"/>
    <w:rsid w:val="00312459"/>
    <w:rsid w:val="003129ED"/>
    <w:rsid w:val="003142A3"/>
    <w:rsid w:val="0031486D"/>
    <w:rsid w:val="003153C7"/>
    <w:rsid w:val="00316798"/>
    <w:rsid w:val="00317BA6"/>
    <w:rsid w:val="0032155D"/>
    <w:rsid w:val="00322A36"/>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BC"/>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5DD"/>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43A"/>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A7A0A"/>
    <w:rsid w:val="003B00A0"/>
    <w:rsid w:val="003B020E"/>
    <w:rsid w:val="003B0FC2"/>
    <w:rsid w:val="003B2E77"/>
    <w:rsid w:val="003B2F4F"/>
    <w:rsid w:val="003B3C85"/>
    <w:rsid w:val="003B59D6"/>
    <w:rsid w:val="003B7365"/>
    <w:rsid w:val="003B7948"/>
    <w:rsid w:val="003C02B3"/>
    <w:rsid w:val="003C599D"/>
    <w:rsid w:val="003C5AE7"/>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4A8"/>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4DA"/>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2CC"/>
    <w:rsid w:val="00433E88"/>
    <w:rsid w:val="00434BDE"/>
    <w:rsid w:val="00440392"/>
    <w:rsid w:val="00440861"/>
    <w:rsid w:val="00441A2B"/>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4745"/>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6157"/>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875"/>
    <w:rsid w:val="004B7CB0"/>
    <w:rsid w:val="004B7F5D"/>
    <w:rsid w:val="004C025E"/>
    <w:rsid w:val="004C04D2"/>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9DA"/>
    <w:rsid w:val="004E1A21"/>
    <w:rsid w:val="004E21C2"/>
    <w:rsid w:val="004E4A9B"/>
    <w:rsid w:val="004E59B7"/>
    <w:rsid w:val="004E5C05"/>
    <w:rsid w:val="004E5D4F"/>
    <w:rsid w:val="004E7315"/>
    <w:rsid w:val="004F0B8C"/>
    <w:rsid w:val="004F0C9A"/>
    <w:rsid w:val="004F162D"/>
    <w:rsid w:val="004F1C34"/>
    <w:rsid w:val="004F277A"/>
    <w:rsid w:val="004F3D4A"/>
    <w:rsid w:val="004F6105"/>
    <w:rsid w:val="004F7074"/>
    <w:rsid w:val="004F7782"/>
    <w:rsid w:val="0050023D"/>
    <w:rsid w:val="00500434"/>
    <w:rsid w:val="005008D7"/>
    <w:rsid w:val="00500DFD"/>
    <w:rsid w:val="00501824"/>
    <w:rsid w:val="00501FF2"/>
    <w:rsid w:val="005021FA"/>
    <w:rsid w:val="0050224E"/>
    <w:rsid w:val="0050232B"/>
    <w:rsid w:val="0050290A"/>
    <w:rsid w:val="0050338E"/>
    <w:rsid w:val="00504A5E"/>
    <w:rsid w:val="00504E72"/>
    <w:rsid w:val="0050594F"/>
    <w:rsid w:val="00505A3D"/>
    <w:rsid w:val="00506D4F"/>
    <w:rsid w:val="00507A63"/>
    <w:rsid w:val="00507B36"/>
    <w:rsid w:val="00510668"/>
    <w:rsid w:val="005108F7"/>
    <w:rsid w:val="00512FC2"/>
    <w:rsid w:val="0051342E"/>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5537"/>
    <w:rsid w:val="00526FD3"/>
    <w:rsid w:val="0052701E"/>
    <w:rsid w:val="00527F42"/>
    <w:rsid w:val="005304F4"/>
    <w:rsid w:val="005312FF"/>
    <w:rsid w:val="00531F30"/>
    <w:rsid w:val="005322E2"/>
    <w:rsid w:val="00532701"/>
    <w:rsid w:val="00532EE3"/>
    <w:rsid w:val="00532F59"/>
    <w:rsid w:val="00533891"/>
    <w:rsid w:val="00533EA7"/>
    <w:rsid w:val="005348AA"/>
    <w:rsid w:val="00535204"/>
    <w:rsid w:val="00535C60"/>
    <w:rsid w:val="005365EE"/>
    <w:rsid w:val="00536771"/>
    <w:rsid w:val="00536988"/>
    <w:rsid w:val="00536E09"/>
    <w:rsid w:val="005372E9"/>
    <w:rsid w:val="005408D6"/>
    <w:rsid w:val="00541980"/>
    <w:rsid w:val="00541BDE"/>
    <w:rsid w:val="00541E59"/>
    <w:rsid w:val="00543E55"/>
    <w:rsid w:val="00543F19"/>
    <w:rsid w:val="005446D6"/>
    <w:rsid w:val="005449F7"/>
    <w:rsid w:val="00544A6A"/>
    <w:rsid w:val="0055150E"/>
    <w:rsid w:val="00552D00"/>
    <w:rsid w:val="00552EDB"/>
    <w:rsid w:val="0055392F"/>
    <w:rsid w:val="00553C48"/>
    <w:rsid w:val="00554395"/>
    <w:rsid w:val="00554C55"/>
    <w:rsid w:val="00555F6C"/>
    <w:rsid w:val="00556068"/>
    <w:rsid w:val="005568FB"/>
    <w:rsid w:val="00561209"/>
    <w:rsid w:val="005612D1"/>
    <w:rsid w:val="00562FFF"/>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0B5F"/>
    <w:rsid w:val="00581C35"/>
    <w:rsid w:val="00582750"/>
    <w:rsid w:val="005827C3"/>
    <w:rsid w:val="00582896"/>
    <w:rsid w:val="00582D40"/>
    <w:rsid w:val="005860AC"/>
    <w:rsid w:val="00590772"/>
    <w:rsid w:val="0059157C"/>
    <w:rsid w:val="00591AC5"/>
    <w:rsid w:val="005932C8"/>
    <w:rsid w:val="00593984"/>
    <w:rsid w:val="0059430C"/>
    <w:rsid w:val="00595C4B"/>
    <w:rsid w:val="00596DBF"/>
    <w:rsid w:val="005973DC"/>
    <w:rsid w:val="0059754E"/>
    <w:rsid w:val="005976E8"/>
    <w:rsid w:val="0059773D"/>
    <w:rsid w:val="005A0CC8"/>
    <w:rsid w:val="005A1269"/>
    <w:rsid w:val="005A1980"/>
    <w:rsid w:val="005A26B4"/>
    <w:rsid w:val="005A29F2"/>
    <w:rsid w:val="005A5CCE"/>
    <w:rsid w:val="005A69E3"/>
    <w:rsid w:val="005B0114"/>
    <w:rsid w:val="005B02B2"/>
    <w:rsid w:val="005B278B"/>
    <w:rsid w:val="005B2797"/>
    <w:rsid w:val="005B39D5"/>
    <w:rsid w:val="005B3FB9"/>
    <w:rsid w:val="005B445F"/>
    <w:rsid w:val="005B49B5"/>
    <w:rsid w:val="005B605D"/>
    <w:rsid w:val="005B6571"/>
    <w:rsid w:val="005B6969"/>
    <w:rsid w:val="005C04A8"/>
    <w:rsid w:val="005C0AC3"/>
    <w:rsid w:val="005C0F8D"/>
    <w:rsid w:val="005C1260"/>
    <w:rsid w:val="005C1CE7"/>
    <w:rsid w:val="005C2F29"/>
    <w:rsid w:val="005C3897"/>
    <w:rsid w:val="005C5B01"/>
    <w:rsid w:val="005C5C0D"/>
    <w:rsid w:val="005C63A7"/>
    <w:rsid w:val="005C6DF0"/>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2DD7"/>
    <w:rsid w:val="005E449C"/>
    <w:rsid w:val="005E46B9"/>
    <w:rsid w:val="005E4959"/>
    <w:rsid w:val="005E4B3C"/>
    <w:rsid w:val="005E562A"/>
    <w:rsid w:val="005E677C"/>
    <w:rsid w:val="005E793F"/>
    <w:rsid w:val="005E7A4A"/>
    <w:rsid w:val="005F08C9"/>
    <w:rsid w:val="005F209C"/>
    <w:rsid w:val="005F23C8"/>
    <w:rsid w:val="005F302E"/>
    <w:rsid w:val="005F33AF"/>
    <w:rsid w:val="005F3633"/>
    <w:rsid w:val="005F3781"/>
    <w:rsid w:val="005F3E7C"/>
    <w:rsid w:val="005F59D9"/>
    <w:rsid w:val="005F76E9"/>
    <w:rsid w:val="00601CC9"/>
    <w:rsid w:val="00603FD0"/>
    <w:rsid w:val="00605104"/>
    <w:rsid w:val="00611B09"/>
    <w:rsid w:val="00611E6C"/>
    <w:rsid w:val="00612490"/>
    <w:rsid w:val="00612D1B"/>
    <w:rsid w:val="00613159"/>
    <w:rsid w:val="00613572"/>
    <w:rsid w:val="00613CCC"/>
    <w:rsid w:val="00613FBE"/>
    <w:rsid w:val="006144B9"/>
    <w:rsid w:val="00615BE6"/>
    <w:rsid w:val="00615D97"/>
    <w:rsid w:val="00616303"/>
    <w:rsid w:val="006179A0"/>
    <w:rsid w:val="00617BD9"/>
    <w:rsid w:val="00617E84"/>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251F"/>
    <w:rsid w:val="0066450D"/>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5474"/>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4DD"/>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89C"/>
    <w:rsid w:val="006D6B03"/>
    <w:rsid w:val="006D7852"/>
    <w:rsid w:val="006E0549"/>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3B66"/>
    <w:rsid w:val="006F4568"/>
    <w:rsid w:val="006F4C4E"/>
    <w:rsid w:val="006F4C5E"/>
    <w:rsid w:val="006F4D8E"/>
    <w:rsid w:val="006F5DD0"/>
    <w:rsid w:val="006F66BD"/>
    <w:rsid w:val="006F7205"/>
    <w:rsid w:val="006F73A1"/>
    <w:rsid w:val="006F7DB2"/>
    <w:rsid w:val="007009DC"/>
    <w:rsid w:val="00702150"/>
    <w:rsid w:val="00704663"/>
    <w:rsid w:val="00705F89"/>
    <w:rsid w:val="0070684C"/>
    <w:rsid w:val="00706881"/>
    <w:rsid w:val="007077AE"/>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5A0B"/>
    <w:rsid w:val="00725EC2"/>
    <w:rsid w:val="007266D9"/>
    <w:rsid w:val="00726A15"/>
    <w:rsid w:val="00726AC2"/>
    <w:rsid w:val="00726CD5"/>
    <w:rsid w:val="00730B98"/>
    <w:rsid w:val="00731985"/>
    <w:rsid w:val="00732543"/>
    <w:rsid w:val="00732CD2"/>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2D4C"/>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C4E"/>
    <w:rsid w:val="00772F47"/>
    <w:rsid w:val="00773BC3"/>
    <w:rsid w:val="00773C34"/>
    <w:rsid w:val="0077598A"/>
    <w:rsid w:val="00776D9A"/>
    <w:rsid w:val="007809B4"/>
    <w:rsid w:val="0078168B"/>
    <w:rsid w:val="00781725"/>
    <w:rsid w:val="007826F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591"/>
    <w:rsid w:val="007C5E11"/>
    <w:rsid w:val="007C71BB"/>
    <w:rsid w:val="007C75CA"/>
    <w:rsid w:val="007D1079"/>
    <w:rsid w:val="007D13D5"/>
    <w:rsid w:val="007D154A"/>
    <w:rsid w:val="007D1A76"/>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B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339"/>
    <w:rsid w:val="008224A6"/>
    <w:rsid w:val="00822C6A"/>
    <w:rsid w:val="008252D8"/>
    <w:rsid w:val="00825910"/>
    <w:rsid w:val="008273A1"/>
    <w:rsid w:val="008274BB"/>
    <w:rsid w:val="00827EFE"/>
    <w:rsid w:val="00830B16"/>
    <w:rsid w:val="00830CDB"/>
    <w:rsid w:val="008318AB"/>
    <w:rsid w:val="008334BF"/>
    <w:rsid w:val="008335ED"/>
    <w:rsid w:val="00833B95"/>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7E0"/>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0D75"/>
    <w:rsid w:val="008F197C"/>
    <w:rsid w:val="008F49F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5708"/>
    <w:rsid w:val="00926B89"/>
    <w:rsid w:val="00927C1B"/>
    <w:rsid w:val="00930E05"/>
    <w:rsid w:val="009312F0"/>
    <w:rsid w:val="00932378"/>
    <w:rsid w:val="0093420A"/>
    <w:rsid w:val="00934371"/>
    <w:rsid w:val="00934470"/>
    <w:rsid w:val="00934C2E"/>
    <w:rsid w:val="00935344"/>
    <w:rsid w:val="0093589E"/>
    <w:rsid w:val="0093615C"/>
    <w:rsid w:val="009367F5"/>
    <w:rsid w:val="00936D93"/>
    <w:rsid w:val="00937D45"/>
    <w:rsid w:val="00940393"/>
    <w:rsid w:val="00942421"/>
    <w:rsid w:val="00942586"/>
    <w:rsid w:val="00942A8D"/>
    <w:rsid w:val="009439EF"/>
    <w:rsid w:val="00944B15"/>
    <w:rsid w:val="00945BEB"/>
    <w:rsid w:val="00945C17"/>
    <w:rsid w:val="0094729A"/>
    <w:rsid w:val="00947C57"/>
    <w:rsid w:val="00950198"/>
    <w:rsid w:val="00950B60"/>
    <w:rsid w:val="00950FCA"/>
    <w:rsid w:val="009519B2"/>
    <w:rsid w:val="00951BDD"/>
    <w:rsid w:val="00952B67"/>
    <w:rsid w:val="00952FD1"/>
    <w:rsid w:val="0095355A"/>
    <w:rsid w:val="00953C09"/>
    <w:rsid w:val="00953CD8"/>
    <w:rsid w:val="0095413B"/>
    <w:rsid w:val="0095460C"/>
    <w:rsid w:val="0095559B"/>
    <w:rsid w:val="0095560D"/>
    <w:rsid w:val="0095721F"/>
    <w:rsid w:val="009572DA"/>
    <w:rsid w:val="009606B9"/>
    <w:rsid w:val="00961022"/>
    <w:rsid w:val="00962926"/>
    <w:rsid w:val="00962DEB"/>
    <w:rsid w:val="00963AAB"/>
    <w:rsid w:val="00963B35"/>
    <w:rsid w:val="00963DF9"/>
    <w:rsid w:val="0096428A"/>
    <w:rsid w:val="00964324"/>
    <w:rsid w:val="0096452F"/>
    <w:rsid w:val="009645FD"/>
    <w:rsid w:val="009646AF"/>
    <w:rsid w:val="00964FE8"/>
    <w:rsid w:val="009654CB"/>
    <w:rsid w:val="00965783"/>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885"/>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34"/>
    <w:rsid w:val="009E051A"/>
    <w:rsid w:val="009E2F6A"/>
    <w:rsid w:val="009E3D4D"/>
    <w:rsid w:val="009E4364"/>
    <w:rsid w:val="009E43C5"/>
    <w:rsid w:val="009E4567"/>
    <w:rsid w:val="009E577E"/>
    <w:rsid w:val="009E5AD2"/>
    <w:rsid w:val="009E5E33"/>
    <w:rsid w:val="009E7CAE"/>
    <w:rsid w:val="009F00BC"/>
    <w:rsid w:val="009F0BD4"/>
    <w:rsid w:val="009F1B24"/>
    <w:rsid w:val="009F2CB6"/>
    <w:rsid w:val="009F34CF"/>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1DCF"/>
    <w:rsid w:val="00A12779"/>
    <w:rsid w:val="00A131A8"/>
    <w:rsid w:val="00A1403A"/>
    <w:rsid w:val="00A14141"/>
    <w:rsid w:val="00A1416A"/>
    <w:rsid w:val="00A1467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E7A"/>
    <w:rsid w:val="00A473E4"/>
    <w:rsid w:val="00A47CC6"/>
    <w:rsid w:val="00A47F95"/>
    <w:rsid w:val="00A50C5F"/>
    <w:rsid w:val="00A51563"/>
    <w:rsid w:val="00A53003"/>
    <w:rsid w:val="00A5345E"/>
    <w:rsid w:val="00A54949"/>
    <w:rsid w:val="00A55E0A"/>
    <w:rsid w:val="00A5645D"/>
    <w:rsid w:val="00A60013"/>
    <w:rsid w:val="00A60084"/>
    <w:rsid w:val="00A60363"/>
    <w:rsid w:val="00A60623"/>
    <w:rsid w:val="00A607E9"/>
    <w:rsid w:val="00A60C51"/>
    <w:rsid w:val="00A61063"/>
    <w:rsid w:val="00A62658"/>
    <w:rsid w:val="00A62ECF"/>
    <w:rsid w:val="00A63160"/>
    <w:rsid w:val="00A643FF"/>
    <w:rsid w:val="00A64C7B"/>
    <w:rsid w:val="00A65A7D"/>
    <w:rsid w:val="00A66142"/>
    <w:rsid w:val="00A66AAC"/>
    <w:rsid w:val="00A66AFD"/>
    <w:rsid w:val="00A67645"/>
    <w:rsid w:val="00A739A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29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2D15"/>
    <w:rsid w:val="00AD442F"/>
    <w:rsid w:val="00AD67C7"/>
    <w:rsid w:val="00AD7460"/>
    <w:rsid w:val="00AE0983"/>
    <w:rsid w:val="00AE0B99"/>
    <w:rsid w:val="00AE1472"/>
    <w:rsid w:val="00AE1CA8"/>
    <w:rsid w:val="00AE2732"/>
    <w:rsid w:val="00AE3725"/>
    <w:rsid w:val="00AE51ED"/>
    <w:rsid w:val="00AE58A6"/>
    <w:rsid w:val="00AE6A23"/>
    <w:rsid w:val="00AE6C6F"/>
    <w:rsid w:val="00AE7A72"/>
    <w:rsid w:val="00AE7A8D"/>
    <w:rsid w:val="00AE7BDE"/>
    <w:rsid w:val="00AF0591"/>
    <w:rsid w:val="00AF0655"/>
    <w:rsid w:val="00AF09FB"/>
    <w:rsid w:val="00AF24E7"/>
    <w:rsid w:val="00AF3346"/>
    <w:rsid w:val="00AF3802"/>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4CA1"/>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E6C"/>
    <w:rsid w:val="00B44FFE"/>
    <w:rsid w:val="00B464DA"/>
    <w:rsid w:val="00B4657F"/>
    <w:rsid w:val="00B47235"/>
    <w:rsid w:val="00B47340"/>
    <w:rsid w:val="00B47691"/>
    <w:rsid w:val="00B4781C"/>
    <w:rsid w:val="00B47F5A"/>
    <w:rsid w:val="00B5096F"/>
    <w:rsid w:val="00B51FF2"/>
    <w:rsid w:val="00B526DF"/>
    <w:rsid w:val="00B52B3A"/>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771"/>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39A6"/>
    <w:rsid w:val="00BA4763"/>
    <w:rsid w:val="00BA54EF"/>
    <w:rsid w:val="00BA6114"/>
    <w:rsid w:val="00BA7455"/>
    <w:rsid w:val="00BA7676"/>
    <w:rsid w:val="00BA7AC1"/>
    <w:rsid w:val="00BB02B7"/>
    <w:rsid w:val="00BB0387"/>
    <w:rsid w:val="00BB0C3D"/>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D6B31"/>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652"/>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4D14"/>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1A03"/>
    <w:rsid w:val="00CE34A4"/>
    <w:rsid w:val="00CE682B"/>
    <w:rsid w:val="00CE728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64B"/>
    <w:rsid w:val="00D02083"/>
    <w:rsid w:val="00D02E78"/>
    <w:rsid w:val="00D0487D"/>
    <w:rsid w:val="00D06667"/>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5B1C"/>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19E1"/>
    <w:rsid w:val="00D6339A"/>
    <w:rsid w:val="00D64BFB"/>
    <w:rsid w:val="00D64F95"/>
    <w:rsid w:val="00D66584"/>
    <w:rsid w:val="00D710EE"/>
    <w:rsid w:val="00D7132C"/>
    <w:rsid w:val="00D72284"/>
    <w:rsid w:val="00D732DF"/>
    <w:rsid w:val="00D733BE"/>
    <w:rsid w:val="00D73732"/>
    <w:rsid w:val="00D738BB"/>
    <w:rsid w:val="00D765CA"/>
    <w:rsid w:val="00D802C7"/>
    <w:rsid w:val="00D8031D"/>
    <w:rsid w:val="00D803C6"/>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1EB0"/>
    <w:rsid w:val="00DA29D5"/>
    <w:rsid w:val="00DA2AA6"/>
    <w:rsid w:val="00DA3AEF"/>
    <w:rsid w:val="00DA4A95"/>
    <w:rsid w:val="00DA5C7E"/>
    <w:rsid w:val="00DA5E2A"/>
    <w:rsid w:val="00DA618C"/>
    <w:rsid w:val="00DA7F6E"/>
    <w:rsid w:val="00DB0098"/>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4D3"/>
    <w:rsid w:val="00DD0926"/>
    <w:rsid w:val="00DD1B84"/>
    <w:rsid w:val="00DD1FA5"/>
    <w:rsid w:val="00DD278C"/>
    <w:rsid w:val="00DD2B73"/>
    <w:rsid w:val="00DD47B2"/>
    <w:rsid w:val="00DD5275"/>
    <w:rsid w:val="00DD5B62"/>
    <w:rsid w:val="00DD5F70"/>
    <w:rsid w:val="00DD6A08"/>
    <w:rsid w:val="00DE238A"/>
    <w:rsid w:val="00DE2B7E"/>
    <w:rsid w:val="00DE325F"/>
    <w:rsid w:val="00DE4468"/>
    <w:rsid w:val="00DE4D23"/>
    <w:rsid w:val="00DE4ED2"/>
    <w:rsid w:val="00DE4FE3"/>
    <w:rsid w:val="00DE698F"/>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5B"/>
    <w:rsid w:val="00E12018"/>
    <w:rsid w:val="00E127A2"/>
    <w:rsid w:val="00E1365F"/>
    <w:rsid w:val="00E13BF6"/>
    <w:rsid w:val="00E143B1"/>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903"/>
    <w:rsid w:val="00E30F53"/>
    <w:rsid w:val="00E311F4"/>
    <w:rsid w:val="00E31ECA"/>
    <w:rsid w:val="00E3203C"/>
    <w:rsid w:val="00E332E9"/>
    <w:rsid w:val="00E344CB"/>
    <w:rsid w:val="00E34DD8"/>
    <w:rsid w:val="00E3608C"/>
    <w:rsid w:val="00E36FEE"/>
    <w:rsid w:val="00E37807"/>
    <w:rsid w:val="00E37B0A"/>
    <w:rsid w:val="00E400A9"/>
    <w:rsid w:val="00E407D9"/>
    <w:rsid w:val="00E4178A"/>
    <w:rsid w:val="00E41B93"/>
    <w:rsid w:val="00E41FD2"/>
    <w:rsid w:val="00E4287B"/>
    <w:rsid w:val="00E45525"/>
    <w:rsid w:val="00E46ECD"/>
    <w:rsid w:val="00E46FFA"/>
    <w:rsid w:val="00E47632"/>
    <w:rsid w:val="00E50E82"/>
    <w:rsid w:val="00E52155"/>
    <w:rsid w:val="00E52F3C"/>
    <w:rsid w:val="00E54B25"/>
    <w:rsid w:val="00E54D1D"/>
    <w:rsid w:val="00E555A1"/>
    <w:rsid w:val="00E55670"/>
    <w:rsid w:val="00E557D6"/>
    <w:rsid w:val="00E55CA3"/>
    <w:rsid w:val="00E57CA8"/>
    <w:rsid w:val="00E57E85"/>
    <w:rsid w:val="00E6108F"/>
    <w:rsid w:val="00E63645"/>
    <w:rsid w:val="00E63679"/>
    <w:rsid w:val="00E636FF"/>
    <w:rsid w:val="00E656D1"/>
    <w:rsid w:val="00E65B67"/>
    <w:rsid w:val="00E66033"/>
    <w:rsid w:val="00E6696D"/>
    <w:rsid w:val="00E676F0"/>
    <w:rsid w:val="00E67CCB"/>
    <w:rsid w:val="00E72791"/>
    <w:rsid w:val="00E72A6B"/>
    <w:rsid w:val="00E72C53"/>
    <w:rsid w:val="00E73B59"/>
    <w:rsid w:val="00E73FF9"/>
    <w:rsid w:val="00E74A85"/>
    <w:rsid w:val="00E74F17"/>
    <w:rsid w:val="00E75C05"/>
    <w:rsid w:val="00E767EE"/>
    <w:rsid w:val="00E76FAD"/>
    <w:rsid w:val="00E7788F"/>
    <w:rsid w:val="00E81533"/>
    <w:rsid w:val="00E82905"/>
    <w:rsid w:val="00E82993"/>
    <w:rsid w:val="00E82A74"/>
    <w:rsid w:val="00E82F57"/>
    <w:rsid w:val="00E8347A"/>
    <w:rsid w:val="00E8348F"/>
    <w:rsid w:val="00E84E20"/>
    <w:rsid w:val="00E8578D"/>
    <w:rsid w:val="00E85E77"/>
    <w:rsid w:val="00E87C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3"/>
    <w:rsid w:val="00EA3F7C"/>
    <w:rsid w:val="00EA4289"/>
    <w:rsid w:val="00EA4385"/>
    <w:rsid w:val="00EA4F84"/>
    <w:rsid w:val="00EA5004"/>
    <w:rsid w:val="00EA5A46"/>
    <w:rsid w:val="00EB0711"/>
    <w:rsid w:val="00EB09DB"/>
    <w:rsid w:val="00EB164E"/>
    <w:rsid w:val="00EB245F"/>
    <w:rsid w:val="00EB25FE"/>
    <w:rsid w:val="00EB2A56"/>
    <w:rsid w:val="00EB338B"/>
    <w:rsid w:val="00EB33D4"/>
    <w:rsid w:val="00EB3646"/>
    <w:rsid w:val="00EB3CCD"/>
    <w:rsid w:val="00EB49C4"/>
    <w:rsid w:val="00EB4D51"/>
    <w:rsid w:val="00EB4FDF"/>
    <w:rsid w:val="00EB544E"/>
    <w:rsid w:val="00EB63C5"/>
    <w:rsid w:val="00EB646B"/>
    <w:rsid w:val="00EB653D"/>
    <w:rsid w:val="00EB7363"/>
    <w:rsid w:val="00EB7E8B"/>
    <w:rsid w:val="00EC053B"/>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0C7A"/>
    <w:rsid w:val="00ED129B"/>
    <w:rsid w:val="00ED2BCF"/>
    <w:rsid w:val="00ED30BB"/>
    <w:rsid w:val="00ED4E38"/>
    <w:rsid w:val="00ED5DA1"/>
    <w:rsid w:val="00ED7515"/>
    <w:rsid w:val="00EE11C0"/>
    <w:rsid w:val="00EE1219"/>
    <w:rsid w:val="00EE2FD9"/>
    <w:rsid w:val="00EE30F3"/>
    <w:rsid w:val="00EE42CC"/>
    <w:rsid w:val="00EE42FF"/>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7"/>
    <w:rsid w:val="00F2422D"/>
    <w:rsid w:val="00F25F12"/>
    <w:rsid w:val="00F266B9"/>
    <w:rsid w:val="00F26B7C"/>
    <w:rsid w:val="00F27555"/>
    <w:rsid w:val="00F30621"/>
    <w:rsid w:val="00F30682"/>
    <w:rsid w:val="00F30A3A"/>
    <w:rsid w:val="00F31A12"/>
    <w:rsid w:val="00F31CBA"/>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57E"/>
    <w:rsid w:val="00F67C3F"/>
    <w:rsid w:val="00F70CB4"/>
    <w:rsid w:val="00F72B8D"/>
    <w:rsid w:val="00F72DB4"/>
    <w:rsid w:val="00F73F19"/>
    <w:rsid w:val="00F76259"/>
    <w:rsid w:val="00F767C3"/>
    <w:rsid w:val="00F77118"/>
    <w:rsid w:val="00F80988"/>
    <w:rsid w:val="00F80E63"/>
    <w:rsid w:val="00F8116D"/>
    <w:rsid w:val="00F81180"/>
    <w:rsid w:val="00F82967"/>
    <w:rsid w:val="00F84102"/>
    <w:rsid w:val="00F84248"/>
    <w:rsid w:val="00F8481F"/>
    <w:rsid w:val="00F84D97"/>
    <w:rsid w:val="00F85923"/>
    <w:rsid w:val="00F861C4"/>
    <w:rsid w:val="00F877DB"/>
    <w:rsid w:val="00F901CA"/>
    <w:rsid w:val="00F909BE"/>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2D01"/>
    <w:rsid w:val="00FA43EE"/>
    <w:rsid w:val="00FA6570"/>
    <w:rsid w:val="00FA71DB"/>
    <w:rsid w:val="00FA73F2"/>
    <w:rsid w:val="00FB0CB7"/>
    <w:rsid w:val="00FB1849"/>
    <w:rsid w:val="00FB2293"/>
    <w:rsid w:val="00FB5358"/>
    <w:rsid w:val="00FB5464"/>
    <w:rsid w:val="00FB6D54"/>
    <w:rsid w:val="00FB6D8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246"/>
    <w:rsid w:val="00FD6A50"/>
    <w:rsid w:val="00FD7BCD"/>
    <w:rsid w:val="00FE1F7B"/>
    <w:rsid w:val="00FE367E"/>
    <w:rsid w:val="00FE60EB"/>
    <w:rsid w:val="00FE670B"/>
    <w:rsid w:val="00FE7296"/>
    <w:rsid w:val="00FE7DEA"/>
    <w:rsid w:val="00FF0203"/>
    <w:rsid w:val="00FF16F6"/>
    <w:rsid w:val="00FF1A27"/>
    <w:rsid w:val="00FF1B8B"/>
    <w:rsid w:val="00FF40CB"/>
    <w:rsid w:val="00FF4956"/>
    <w:rsid w:val="00FF57F6"/>
    <w:rsid w:val="00FF5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495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ui-provider">
    <w:name w:val="ui-provider"/>
    <w:basedOn w:val="a0"/>
    <w:rsid w:val="00305E06"/>
  </w:style>
  <w:style w:type="character" w:customStyle="1" w:styleId="EXCar">
    <w:name w:val="EX Car"/>
    <w:link w:val="EX"/>
    <w:locked/>
    <w:rsid w:val="00A14679"/>
    <w:rPr>
      <w:rFonts w:eastAsia="Times New Roman"/>
      <w:color w:val="000000"/>
      <w:lang w:val="en-GB" w:eastAsia="ja-JP"/>
    </w:rPr>
  </w:style>
  <w:style w:type="character" w:customStyle="1" w:styleId="50">
    <w:name w:val="标题 5 字符"/>
    <w:basedOn w:val="a0"/>
    <w:link w:val="5"/>
    <w:rsid w:val="005E4959"/>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5290677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3184463">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78514662">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0342210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7407796">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349466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413310805">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37541747">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CD61FA0-46F3-47A4-9523-F28F21260CD9}">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r01</cp:lastModifiedBy>
  <cp:revision>5</cp:revision>
  <cp:lastPrinted>2018-08-13T16:59:00Z</cp:lastPrinted>
  <dcterms:created xsi:type="dcterms:W3CDTF">2024-04-18T05:48:00Z</dcterms:created>
  <dcterms:modified xsi:type="dcterms:W3CDTF">2024-04-18T06:16:00Z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(3)QyRUtRZmPHLA/cOQdgkKfhZyFOJkGbJVYcwa26IajyTDzmWy1vxkkVuR+Gg1IGH3zx6gGJR9
spCtE1kxX1lmU9vtpGeJBgzc2tlMCjkn2ZHscuhNxAu/linhAy3UB+GlVldz2ytMxOuxQPAS
2dfyUkeukNi3+L9tVFygnpZMdgxIjfogP4T/29L6U+NLUGWiD7OyyWmf3LMsr66DjpEFt9uO
7L+54KhRsLF/A6V7hB</vt:lpwstr>
  </property>
  <property fmtid="{D5CDD505-2E9C-101B-9397-08002B2CF9AE}" pid="9" name="_2015_ms_pID_7253431">
    <vt:lpwstr>t++Fp0ov5mqt3gk0SSiql2cVVuqx+IBDHSDhH1lxvOa7ZVVvZdkXR1
Tg9kb8nD5omEhmhtDrs1TZHuq/A1FnJI7axPdQ73OJ5qL9X1unwovzRQzJO8WLM+hDk3dW5X
qZVCIsLjkboRU5ixcoI68buJR1cFpYMeuhWaCHMLMxxNJ+RcI4fOxiGzhE/9PvEHLfOKYVsG
EUwWrMvjIWAL8M7Cd8lUhgg6TUtHxPHHyBxf</vt:lpwstr>
  </property>
  <property fmtid="{D5CDD505-2E9C-101B-9397-08002B2CF9AE}" pid="10" name="_2015_ms_pID_7253432">
    <vt:lpwstr>Dw==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